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63021B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549DF" w:rsidRPr="006549DF">
        <w:rPr>
          <w:b/>
          <w:noProof/>
          <w:sz w:val="24"/>
        </w:rPr>
        <w:t>C4-21233</w:t>
      </w:r>
      <w:r w:rsidR="009F68C5">
        <w:rPr>
          <w:b/>
          <w:noProof/>
          <w:sz w:val="24"/>
        </w:rPr>
        <w:t>1</w:t>
      </w:r>
      <w:bookmarkStart w:id="0" w:name="_GoBack"/>
      <w:bookmarkEnd w:id="0"/>
    </w:p>
    <w:p w14:paraId="0E874A83" w14:textId="20A7364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5E0BD3">
        <w:rPr>
          <w:b/>
          <w:noProof/>
          <w:sz w:val="24"/>
        </w:rPr>
        <w:t>3</w:t>
      </w:r>
      <w:r w:rsidR="005E0BD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55F19" w:rsidR="001E41F3" w:rsidRPr="00410371" w:rsidRDefault="009F68C5" w:rsidP="00547111">
            <w:pPr>
              <w:pStyle w:val="CRCoverPage"/>
              <w:spacing w:after="0"/>
              <w:rPr>
                <w:noProof/>
              </w:rPr>
            </w:pPr>
            <w:r w:rsidRPr="009F68C5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7EC22" w:rsidR="001E41F3" w:rsidRPr="00410371" w:rsidRDefault="005E0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2078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CFCB1" w:rsidR="001E41F3" w:rsidRDefault="00983639">
            <w:pPr>
              <w:pStyle w:val="CRCoverPage"/>
              <w:spacing w:after="0"/>
              <w:ind w:left="100"/>
              <w:rPr>
                <w:noProof/>
              </w:rPr>
            </w:pPr>
            <w:r w:rsidRPr="00983639">
              <w:t>Subscribed EE profile data for a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EC182" w:rsidR="001E41F3" w:rsidRDefault="00207863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0A741" w:rsidR="001E41F3" w:rsidRDefault="005E0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4B966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B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E4292" w:rsidR="00C95D62" w:rsidRPr="00C95D62" w:rsidRDefault="006C0C2C" w:rsidP="001F6BF2">
            <w:pPr>
              <w:pStyle w:val="CRCoverPage"/>
              <w:spacing w:after="0"/>
              <w:ind w:left="100"/>
            </w:pPr>
            <w:r w:rsidRPr="001F6BF2">
              <w:rPr>
                <w:lang w:eastAsia="zh-CN"/>
              </w:rPr>
              <w:t>Auth</w:t>
            </w:r>
            <w:r>
              <w:rPr>
                <w:lang w:eastAsia="zh-CN"/>
              </w:rPr>
              <w:t xml:space="preserve">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F6BF2" w:rsidRPr="001F6BF2">
              <w:rPr>
                <w:lang w:eastAsia="zh-CN"/>
              </w:rPr>
              <w:t xml:space="preserve">Subscription to Notification of event occurrence </w:t>
            </w:r>
            <w:r>
              <w:t xml:space="preserve">service operations of </w:t>
            </w:r>
            <w:proofErr w:type="spellStart"/>
            <w:r w:rsidR="001F6BF2" w:rsidRPr="001F6BF2">
              <w:t>Nudm_EventExposure</w:t>
            </w:r>
            <w:proofErr w:type="spellEnd"/>
            <w:r w:rsidR="001F6BF2" w:rsidRPr="001F6BF2">
              <w:t xml:space="preserve"> Service</w:t>
            </w:r>
            <w:r w:rsidRPr="006C0C2C">
              <w:t xml:space="preserve"> </w:t>
            </w:r>
            <w:proofErr w:type="spellStart"/>
            <w:r w:rsidRPr="006C0C2C">
              <w:t>Service</w:t>
            </w:r>
            <w:proofErr w:type="spellEnd"/>
            <w:r w:rsidR="00B71E3D">
              <w:t xml:space="preserve"> were introduce in the 29.503</w:t>
            </w:r>
            <w:r w:rsidR="001F6BF2">
              <w:t xml:space="preserve"> (see 29.503 clause </w:t>
            </w:r>
            <w:r w:rsidR="001F6BF2" w:rsidRPr="00B3056F">
              <w:t>5.5.2.2.2</w:t>
            </w:r>
            <w:r w:rsidR="001F6BF2">
              <w:t>)</w:t>
            </w:r>
            <w:r w:rsidR="00B71E3D">
              <w:t>,</w:t>
            </w:r>
            <w:r>
              <w:t xml:space="preserve"> </w:t>
            </w:r>
            <w:r w:rsidR="001F6BF2" w:rsidRPr="001F6BF2">
              <w:rPr>
                <w:lang w:eastAsia="zh-CN"/>
              </w:rPr>
              <w:t>Subscription to Notification of event occurrence</w:t>
            </w:r>
            <w:r w:rsidR="001F6BF2">
              <w:rPr>
                <w:lang w:eastAsia="zh-CN"/>
              </w:rPr>
              <w:t xml:space="preserve"> can be requested for a group of UEs or any UE, but there is no authorisation profile of EE for a group or any UE stored in UDR.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6A334" w:rsidR="001E41F3" w:rsidRDefault="00C95D62" w:rsidP="0043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BF2">
              <w:rPr>
                <w:rFonts w:hint="eastAsia"/>
                <w:noProof/>
                <w:lang w:eastAsia="zh-CN"/>
              </w:rPr>
              <w:t>D</w:t>
            </w:r>
            <w:r w:rsidRPr="001F6BF2">
              <w:rPr>
                <w:noProof/>
                <w:lang w:eastAsia="zh-CN"/>
              </w:rPr>
              <w:t>efine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>
              <w:t>authorizion</w:t>
            </w:r>
            <w:proofErr w:type="spellEnd"/>
            <w:r>
              <w:t xml:space="preserve"> profiles for EE service for </w:t>
            </w:r>
            <w:r w:rsidR="00430B19">
              <w:t>a group of 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30B0E" w:rsidR="001E41F3" w:rsidRDefault="003101FC" w:rsidP="00430B19">
            <w:pPr>
              <w:pStyle w:val="CRCoverPage"/>
              <w:spacing w:after="0"/>
              <w:ind w:left="100"/>
              <w:rPr>
                <w:noProof/>
              </w:rPr>
            </w:pPr>
            <w:r w:rsidRPr="001F6BF2">
              <w:t>Subscribed</w:t>
            </w:r>
            <w:r w:rsidR="00430B19">
              <w:t xml:space="preserve"> </w:t>
            </w:r>
            <w:proofErr w:type="spellStart"/>
            <w:r w:rsidR="00430B19">
              <w:t>authorizion</w:t>
            </w:r>
            <w:proofErr w:type="spellEnd"/>
            <w:r w:rsidR="00430B19">
              <w:t xml:space="preserve"> profiles of Event Exposure for a group of UEs </w:t>
            </w:r>
            <w:proofErr w:type="spellStart"/>
            <w:r>
              <w:t>can</w:t>
            </w:r>
            <w:r w:rsidR="00430B19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94DB8" w:rsidR="001E41F3" w:rsidRDefault="00EE6D69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Pr="00F21529">
              <w:rPr>
                <w:noProof/>
                <w:lang w:eastAsia="zh-CN"/>
              </w:rPr>
              <w:t>.1</w:t>
            </w:r>
            <w:r w:rsidRPr="00F2152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F21529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 w:rsidR="003B5402">
              <w:rPr>
                <w:noProof/>
                <w:lang w:eastAsia="zh-CN"/>
              </w:rPr>
              <w:t xml:space="preserve"> 5.4.3.2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E8A17" w:rsidR="001E41F3" w:rsidRDefault="00EE6D69" w:rsidP="00E3143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will intr</w:t>
            </w:r>
            <w:r w:rsidR="00E3143C">
              <w:rPr>
                <w:bCs/>
              </w:rPr>
              <w:t xml:space="preserve">oduce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2025A6" w14:textId="77777777" w:rsidR="005E0BD3" w:rsidRDefault="005E0BD3" w:rsidP="005E0BD3">
      <w:pPr>
        <w:pStyle w:val="3"/>
        <w:rPr>
          <w:lang w:val="en-US"/>
        </w:rPr>
      </w:pPr>
      <w:bookmarkStart w:id="2" w:name="_Toc67728485"/>
      <w:bookmarkStart w:id="3" w:name="_Toc56520532"/>
      <w:bookmarkStart w:id="4" w:name="_Toc45029256"/>
      <w:bookmarkStart w:id="5" w:name="_Toc36459695"/>
      <w:bookmarkStart w:id="6" w:name="_Toc27588899"/>
      <w:bookmarkStart w:id="7" w:name="_Toc20126923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2D512B72" w14:textId="77777777" w:rsidR="005E0BD3" w:rsidRDefault="005E0BD3" w:rsidP="005E0BD3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335B4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2" o:title=""/>
          </v:shape>
          <o:OLEObject Type="Embed" ProgID="Visio.Drawing.11" ShapeID="_x0000_i1025" DrawAspect="Content" ObjectID="_1679248408" r:id="rId13"/>
        </w:object>
      </w:r>
    </w:p>
    <w:p w14:paraId="1DFC7B99" w14:textId="77777777" w:rsidR="005E0BD3" w:rsidRDefault="005E0BD3" w:rsidP="005E0BD3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A1E657C" w14:textId="77777777" w:rsidR="005E0BD3" w:rsidRDefault="005E0BD3" w:rsidP="005E0BD3">
      <w:pPr>
        <w:pStyle w:val="TH"/>
        <w:rPr>
          <w:lang w:eastAsia="zh-CN"/>
        </w:rPr>
      </w:pPr>
      <w:r>
        <w:rPr>
          <w:rFonts w:eastAsia="等线"/>
        </w:rPr>
        <w:object w:dxaOrig="8088" w:dyaOrig="11652" w14:anchorId="4F829A05">
          <v:shape id="_x0000_i1026" type="#_x0000_t75" style="width:404.45pt;height:582.75pt" o:ole="">
            <v:imagedata r:id="rId14" o:title=""/>
          </v:shape>
          <o:OLEObject Type="Embed" ProgID="Visio.Drawing.11" ShapeID="_x0000_i1026" DrawAspect="Content" ObjectID="_1679248409" r:id="rId15"/>
        </w:object>
      </w:r>
    </w:p>
    <w:p w14:paraId="7B283C21" w14:textId="77777777" w:rsidR="005E0BD3" w:rsidRDefault="005E0BD3" w:rsidP="005E0BD3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5197C861" w14:textId="77777777" w:rsidR="005E0BD3" w:rsidRDefault="005E0BD3" w:rsidP="005E0BD3">
      <w:pPr>
        <w:pStyle w:val="TH"/>
      </w:pPr>
    </w:p>
    <w:p w14:paraId="46EF1DF6" w14:textId="42FBE6DE" w:rsidR="005E0BD3" w:rsidRDefault="005E0BD3" w:rsidP="005E0BD3">
      <w:pPr>
        <w:pStyle w:val="TH"/>
        <w:rPr>
          <w:lang w:eastAsia="zh-CN"/>
        </w:rPr>
      </w:pPr>
      <w:del w:id="8" w:author="huawei-CT4-103e" w:date="2021-04-06T16:38:00Z">
        <w:r w:rsidDel="005E0BD3">
          <w:rPr>
            <w:rFonts w:ascii="Times New Roman" w:eastAsia="等线" w:hAnsi="Times New Roman"/>
          </w:rPr>
          <w:object w:dxaOrig="7956" w:dyaOrig="9024" w14:anchorId="605B9997">
            <v:shape id="_x0000_i1027" type="#_x0000_t75" style="width:397.7pt;height:451.35pt" o:ole="">
              <v:imagedata r:id="rId16" o:title=""/>
            </v:shape>
            <o:OLEObject Type="Embed" ProgID="Visio.Drawing.11" ShapeID="_x0000_i1027" DrawAspect="Content" ObjectID="_1679248410" r:id="rId17"/>
          </w:object>
        </w:r>
      </w:del>
      <w:ins w:id="9" w:author="huawei-CT4-103e" w:date="2021-04-06T16:38:00Z">
        <w:r>
          <w:rPr>
            <w:rFonts w:eastAsia="等线"/>
          </w:rPr>
          <w:object w:dxaOrig="7956" w:dyaOrig="9036" w14:anchorId="1BFEDF8D">
            <v:shape id="_x0000_i1028" type="#_x0000_t75" style="width:397.7pt;height:451.8pt" o:ole="">
              <v:imagedata r:id="rId18" o:title=""/>
            </v:shape>
            <o:OLEObject Type="Embed" ProgID="Visio.Drawing.11" ShapeID="_x0000_i1028" DrawAspect="Content" ObjectID="_1679248411" r:id="rId19"/>
          </w:object>
        </w:r>
      </w:ins>
    </w:p>
    <w:p w14:paraId="5E5D2F59" w14:textId="77777777" w:rsidR="005E0BD3" w:rsidRDefault="005E0BD3" w:rsidP="005E0BD3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37EE4006" w14:textId="77777777" w:rsidR="005E0BD3" w:rsidRDefault="005E0BD3" w:rsidP="005E0BD3">
      <w:pPr>
        <w:rPr>
          <w:lang w:eastAsia="zh-CN"/>
        </w:rPr>
      </w:pPr>
      <w:r>
        <w:t>Table 5.2.1-1 provides an overview of the resources and applicable HTTP methods.</w:t>
      </w:r>
    </w:p>
    <w:p w14:paraId="4A1B0616" w14:textId="77777777" w:rsidR="005E0BD3" w:rsidRDefault="005E0BD3" w:rsidP="005E0BD3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5E0BD3" w14:paraId="7D22B0EC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C56704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0DC2F1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FC8420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657ABF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5E0BD3" w14:paraId="5E5345BE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4F23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BFD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6C6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AE6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E0BD3" w14:paraId="38496ED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6211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EA10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10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20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3036904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5E0BD3" w14:paraId="517DAF55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551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5B62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7F43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42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5E0BD3" w14:paraId="328E9784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39AD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8DF9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410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761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5E0BD3" w14:paraId="0E8D14C9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5F6C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7C1D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421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741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E0BD3" w14:paraId="2156B17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1D9D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EB8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4534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A758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E0BD3" w14:paraId="212199DB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E0B2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B953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6284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5916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E0BD3" w14:paraId="4D5622D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199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5DB8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2799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E490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E0BD3" w14:paraId="639B021B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19E5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6233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09A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392C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E0BD3" w14:paraId="672FCA3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BDB2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11F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525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AB27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E0BD3" w14:paraId="5723033D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772B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7D64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5E2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30D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E0BD3" w14:paraId="0235DB3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2D4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C8C5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E99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E60A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E0BD3" w14:paraId="696C3BCD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73D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C9D0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FEB6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7743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E0BD3" w14:paraId="337CDABE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07FA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003A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508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414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5E0BD3" w14:paraId="6A933BF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7EF1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CE2C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A09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BBE6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5E0BD3" w14:paraId="5B2E0A7C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A775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11D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32E1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069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5E0BD3" w14:paraId="2DA844A4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15A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9DDD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DF1C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502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5E0BD3" w14:paraId="16435150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053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082B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41F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AE72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5E0BD3" w14:paraId="6D91B28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3451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17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EF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DCE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5E0BD3" w14:paraId="07DBA92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1966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99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21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64D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5E0BD3" w14:paraId="2D237D1F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3295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9C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4F3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894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5E0BD3" w14:paraId="3EA366D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E78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002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AC2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929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5E0BD3" w14:paraId="242A75B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3FB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21C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AD8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1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5E0BD3" w14:paraId="118F476B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106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085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E1A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5E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5E0BD3" w14:paraId="1969C9FB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85D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B59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40F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244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5E0BD3" w14:paraId="358B49A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644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8CD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C3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77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5E0BD3" w14:paraId="6B3240E6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553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13D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134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464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5E0BD3" w14:paraId="67C199C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A45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E0A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EC8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54D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5E0BD3" w14:paraId="7E92DDA7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F616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EB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B88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AAF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5E0BD3" w14:paraId="0A7603C1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446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3A8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F4D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7A4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5E0BD3" w14:paraId="72D28413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B9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6C5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35F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3D1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5E0BD3" w14:paraId="359F629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B10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728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152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8C4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5E0BD3" w14:paraId="65BA397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37E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C58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F3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F26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5E0BD3" w14:paraId="3A5F871C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ABD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63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47D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DD5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5E0BD3" w14:paraId="1536793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0699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1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3F3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4A1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5E0BD3" w14:paraId="1A4F19F4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8A7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2D1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526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EFB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5E0BD3" w14:paraId="3A22CE1E" w14:textId="77777777" w:rsidTr="005E0BD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558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ABC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D0A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5F7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5E0BD3" w14:paraId="5E11E27A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ABB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5CD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577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72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5E0BD3" w14:paraId="4D44EFCF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3DF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BF7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FB9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B50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5E0BD3" w14:paraId="51B391F3" w14:textId="77777777" w:rsidTr="005E0BD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A91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EAB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7FB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3DA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5E0BD3" w14:paraId="4F69FAC4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066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38D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7C8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1A8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5E0BD3" w14:paraId="52A81130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0F9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CEC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92D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72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5E0BD3" w14:paraId="5878FA0C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337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D5B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AE9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00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5E0BD3" w14:paraId="1E05D8EB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78B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2D4B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792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9E0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5E0BD3" w14:paraId="539593A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84B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360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54D5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D7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5E0BD3" w14:paraId="5F8A7797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F59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454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9172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38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5E0BD3" w14:paraId="1FD8AE7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D77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A503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2C52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238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5E0BD3" w14:paraId="6CABA5BC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1B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AC0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7B1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B09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5E0BD3" w14:paraId="72C3067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1A6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AEA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09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CA9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5E0BD3" w14:paraId="1AFD187D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3C1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A94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C73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47F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5E0BD3" w14:paraId="50385741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2A6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BE1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1D0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EF6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5E0BD3" w14:paraId="05F1282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420A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42E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D73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020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5E0BD3" w14:paraId="71F6D19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3703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359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6D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65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5E0BD3" w14:paraId="174A0BE4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BAF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339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B36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027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E0BD3" w14:paraId="5DBD5E5D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03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2A6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219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7138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E0BD3" w14:paraId="1805FB91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FAA3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BC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F6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F7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5E0BD3" w14:paraId="6DE5BFAF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B76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C594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13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6C5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5E0BD3" w14:paraId="7D78C71C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8F5E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C71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85B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F3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5E0BD3" w14:paraId="5A8560F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74F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C1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695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01A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5E0BD3" w14:paraId="1931DCFA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18B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783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2F0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C17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E0BD3" w14:paraId="47544D8A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1CE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3EE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093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995C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5E0BD3" w14:paraId="58424FD4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8F5D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9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106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F6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5E0BD3" w14:paraId="00A2F9D6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659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0E3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4A1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693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E0BD3" w14:paraId="4E9E9A9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49A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6D6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DBD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E4A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5E0BD3" w14:paraId="0AFE1BBB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1DA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22C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EBF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E52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5E0BD3" w14:paraId="60DC6E0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937F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62AD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42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4BA8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5E0BD3" w14:paraId="05E755AE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0872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A13A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7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0BE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E0BD3" w14:paraId="4A14C81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A0B9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88A4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E3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DF2D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5E0BD3" w14:paraId="3391FC03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24CC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59CF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40C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DF64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5E0BD3" w14:paraId="4249959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BC29" w14:textId="77777777" w:rsidR="005E0BD3" w:rsidRDefault="005E0BD3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25CC" w14:textId="77777777" w:rsidR="005E0BD3" w:rsidRDefault="005E0BD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BFB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316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5E0BD3" w14:paraId="714849BF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31B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8A6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4EB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8C0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5E0BD3" w14:paraId="48398467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0B7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91D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312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D67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5E0BD3" w14:paraId="2F1C79E2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B15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826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60D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E80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5E0BD3" w14:paraId="07C0441F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8ED1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DF3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B0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F2C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5E0BD3" w14:paraId="06E8312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FBB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FDB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312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E52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E0BD3" w14:paraId="32BCE1B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886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4B0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794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B7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5E0BD3" w14:paraId="68D16862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B88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73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E36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1D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5E0BD3" w14:paraId="45BB8141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6B4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11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FE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0C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E0BD3" w14:paraId="4098C0DE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815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C19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52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04BD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5E0BD3" w14:paraId="0AB84A76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E861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A20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1F9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96C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5E0BD3" w14:paraId="52189E77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3A6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66D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2A8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A65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5E0BD3" w14:paraId="2CC3B86B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7EB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60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19D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9CA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5E0BD3" w14:paraId="144C1293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D1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3CE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210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30F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5E0BD3" w14:paraId="49CD427E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4B6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522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BB0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9DA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E0BD3" w14:paraId="3E700C0D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B22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DFA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072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0657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5E0BD3" w14:paraId="56EB6C2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D65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A14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4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81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5E0BD3" w14:paraId="7E1C0463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A18A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DE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F87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78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5E0BD3" w14:paraId="384281CC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4274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129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ECE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018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5E0BD3" w14:paraId="1CD5AE94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4773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E6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F4D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3C5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5E0BD3" w14:paraId="68BE01F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21B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E51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7B3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FC3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5E0BD3" w14:paraId="220F5082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984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C2ED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C8B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5E1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5E0BD3" w14:paraId="770A634F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5A4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217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E3F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5FD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5E0BD3" w14:paraId="30DAD1E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C91B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F0F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291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60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5E0BD3" w14:paraId="19AACDD8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553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CD4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DF6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49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5E0BD3" w14:paraId="02D91C85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8FA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4F7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5DF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BF1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E0BD3" w14:paraId="43DB2B3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C626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839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E66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C2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5E0BD3" w14:paraId="66F03FB2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13B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C79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0A2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592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5E0BD3" w14:paraId="2A71B6BA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8168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424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934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03C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5E0BD3" w14:paraId="24CD3C52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BC9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971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E76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00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5E0BD3" w14:paraId="5000C01E" w14:textId="77777777" w:rsidTr="005E0B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ECC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8A13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D77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CA0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5E0BD3" w14:paraId="25B8944D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1A9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B91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D988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345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E0BD3" w14:paraId="7491DBC0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1083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307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BB31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139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5E0BD3" w14:paraId="7783D3D4" w14:textId="77777777" w:rsidTr="005E0BD3">
        <w:trPr>
          <w:jc w:val="center"/>
          <w:ins w:id="10" w:author="huawei-CT4-103e" w:date="2021-04-06T16:37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59D" w14:textId="6F62531F" w:rsidR="005E0BD3" w:rsidRDefault="005E0BD3" w:rsidP="005E0BD3">
            <w:pPr>
              <w:pStyle w:val="TAL"/>
              <w:rPr>
                <w:ins w:id="11" w:author="huawei-CT4-103e" w:date="2021-04-06T16:37:00Z"/>
                <w:lang w:eastAsia="zh-CN"/>
              </w:rPr>
            </w:pPr>
            <w:proofErr w:type="spellStart"/>
            <w:ins w:id="12" w:author="huawei-CT4-103e" w:date="2021-04-06T16:38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color w:val="000000"/>
                  <w:lang w:val="en-US"/>
                </w:rPr>
                <w:t>Data</w:t>
              </w:r>
            </w:ins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BDA7" w14:textId="2A1BB8E9" w:rsidR="005E0BD3" w:rsidRDefault="005E0BD3" w:rsidP="005E0BD3">
            <w:pPr>
              <w:pStyle w:val="TAL"/>
              <w:rPr>
                <w:ins w:id="13" w:author="huawei-CT4-103e" w:date="2021-04-06T16:37:00Z"/>
                <w:lang w:val="en-US"/>
              </w:rPr>
            </w:pPr>
            <w:ins w:id="14" w:author="huawei-CT4-103e" w:date="2021-04-06T16:38:00Z">
              <w:r>
                <w:rPr>
                  <w:color w:val="000000"/>
                  <w:lang w:val="en-US" w:eastAsia="en-GB"/>
                </w:rPr>
                <w:t>/subscription-data/</w:t>
              </w:r>
              <w:r w:rsidRPr="00D5200C">
                <w:rPr>
                  <w:lang w:val="en-US"/>
                </w:rPr>
                <w:t>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</w:t>
              </w:r>
              <w:proofErr w:type="spellStart"/>
              <w:r w:rsidRPr="00D5200C">
                <w:rPr>
                  <w:lang w:val="en-US" w:eastAsia="zh-CN"/>
                </w:rPr>
                <w:t>ueGroupId</w:t>
              </w:r>
              <w:proofErr w:type="spellEnd"/>
              <w:r w:rsidRPr="00D5200C">
                <w:rPr>
                  <w:lang w:val="en-US"/>
                </w:rPr>
                <w:t>}</w:t>
              </w:r>
              <w:r>
                <w:rPr>
                  <w:color w:val="000000"/>
                  <w:lang w:val="en-US" w:eastAsia="en-GB"/>
                </w:rPr>
                <w:t>/</w:t>
              </w:r>
              <w:proofErr w:type="spellStart"/>
              <w:r>
                <w:rPr>
                  <w:color w:val="000000"/>
                  <w:lang w:val="en-US" w:eastAsia="en-GB"/>
                </w:rPr>
                <w:t>ee</w:t>
              </w:r>
              <w:proofErr w:type="spellEnd"/>
              <w:r>
                <w:rPr>
                  <w:color w:val="000000"/>
                  <w:lang w:val="en-US" w:eastAsia="en-GB"/>
                </w:rPr>
                <w:t>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A30" w14:textId="049184CF" w:rsidR="005E0BD3" w:rsidRDefault="005E0BD3" w:rsidP="005E0BD3">
            <w:pPr>
              <w:pStyle w:val="TAL"/>
              <w:rPr>
                <w:ins w:id="15" w:author="huawei-CT4-103e" w:date="2021-04-06T16:37:00Z"/>
              </w:rPr>
            </w:pPr>
            <w:ins w:id="16" w:author="huawei-CT4-103e" w:date="2021-04-06T16:3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9374" w14:textId="5DA0BB96" w:rsidR="005E0BD3" w:rsidRDefault="005E0BD3" w:rsidP="005E0BD3">
            <w:pPr>
              <w:pStyle w:val="TAL"/>
              <w:rPr>
                <w:ins w:id="17" w:author="huawei-CT4-103e" w:date="2021-04-06T16:37:00Z"/>
              </w:rPr>
            </w:pPr>
            <w:ins w:id="18" w:author="huawei-CT4-103e" w:date="2021-04-06T16:38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subscribed EE profile data for a group of UEs.</w:t>
              </w:r>
            </w:ins>
          </w:p>
        </w:tc>
      </w:tr>
    </w:tbl>
    <w:p w14:paraId="233D55A0" w14:textId="77777777" w:rsidR="005E0BD3" w:rsidRPr="005E0BD3" w:rsidRDefault="005E0BD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D65BB" w14:textId="77777777" w:rsidR="00207863" w:rsidRDefault="00207863" w:rsidP="00207863">
      <w:pPr>
        <w:pStyle w:val="4"/>
        <w:rPr>
          <w:ins w:id="19" w:author="huawei-CT4-103e" w:date="2021-04-06T16:32:00Z"/>
          <w:lang w:val="en-US"/>
        </w:rPr>
      </w:pPr>
      <w:bookmarkStart w:id="20" w:name="_Toc58584446"/>
      <w:bookmarkStart w:id="21" w:name="_Toc56520740"/>
      <w:bookmarkStart w:id="22" w:name="_Toc45029464"/>
      <w:bookmarkStart w:id="23" w:name="_Toc36459880"/>
      <w:bookmarkStart w:id="24" w:name="_Toc27589079"/>
      <w:bookmarkStart w:id="25" w:name="_Toc20127103"/>
      <w:ins w:id="26" w:author="huawei-CT4-103e" w:date="2021-04-06T16:32:00Z">
        <w:r>
          <w:t>5.2.xx</w:t>
        </w:r>
        <w:r>
          <w:tab/>
          <w:t xml:space="preserve">Resource: </w:t>
        </w:r>
        <w:bookmarkEnd w:id="20"/>
        <w:bookmarkEnd w:id="21"/>
        <w:bookmarkEnd w:id="22"/>
        <w:bookmarkEnd w:id="23"/>
        <w:bookmarkEnd w:id="24"/>
        <w:bookmarkEnd w:id="25"/>
        <w:r w:rsidRPr="00637BA6">
          <w:t>EeGroupProfileData</w:t>
        </w:r>
      </w:ins>
    </w:p>
    <w:p w14:paraId="56C46D08" w14:textId="77777777" w:rsidR="00207863" w:rsidRDefault="00207863" w:rsidP="00207863">
      <w:pPr>
        <w:pStyle w:val="5"/>
        <w:rPr>
          <w:ins w:id="27" w:author="huawei-CT4-103e" w:date="2021-04-06T16:32:00Z"/>
        </w:rPr>
      </w:pPr>
      <w:bookmarkStart w:id="28" w:name="_Toc58584447"/>
      <w:bookmarkStart w:id="29" w:name="_Toc56520741"/>
      <w:bookmarkStart w:id="30" w:name="_Toc45029465"/>
      <w:bookmarkStart w:id="31" w:name="_Toc36459881"/>
      <w:bookmarkStart w:id="32" w:name="_Toc27589080"/>
      <w:bookmarkStart w:id="33" w:name="_Toc20127104"/>
      <w:ins w:id="34" w:author="huawei-CT4-103e" w:date="2021-04-06T16:32:00Z">
        <w:r>
          <w:t>5.2.xx.1</w:t>
        </w:r>
        <w:r>
          <w:tab/>
          <w:t>Description</w:t>
        </w:r>
        <w:bookmarkEnd w:id="28"/>
        <w:bookmarkEnd w:id="29"/>
        <w:bookmarkEnd w:id="30"/>
        <w:bookmarkEnd w:id="31"/>
        <w:bookmarkEnd w:id="32"/>
        <w:bookmarkEnd w:id="33"/>
      </w:ins>
    </w:p>
    <w:p w14:paraId="4897AB4A" w14:textId="77777777" w:rsidR="00207863" w:rsidRDefault="00207863" w:rsidP="00207863">
      <w:pPr>
        <w:outlineLvl w:val="0"/>
        <w:rPr>
          <w:ins w:id="35" w:author="huawei-CT4-103e" w:date="2021-04-06T16:32:00Z"/>
        </w:rPr>
      </w:pPr>
      <w:ins w:id="36" w:author="huawei-CT4-103e" w:date="2021-04-06T16:32:00Z">
        <w:r>
          <w:t xml:space="preserve">This resource represents the subscribed Event Exposure Profile Data for a group of UEs or any UE </w:t>
        </w:r>
        <w:r w:rsidRPr="00533C32">
          <w:t>(i.e. all UEs)</w:t>
        </w:r>
        <w:r>
          <w:t xml:space="preserve">. It is queried by the UDM by either external group identifier or </w:t>
        </w:r>
        <w:r w:rsidRPr="00D5200C">
          <w:rPr>
            <w:lang w:val="en-US"/>
          </w:rPr>
          <w:t>anyUE</w:t>
        </w:r>
        <w:r>
          <w:t>.</w:t>
        </w:r>
      </w:ins>
    </w:p>
    <w:p w14:paraId="7D93187C" w14:textId="77777777" w:rsidR="00207863" w:rsidRDefault="00207863" w:rsidP="00207863">
      <w:pPr>
        <w:pStyle w:val="5"/>
        <w:rPr>
          <w:ins w:id="37" w:author="huawei-CT4-103e" w:date="2021-04-06T16:32:00Z"/>
        </w:rPr>
      </w:pPr>
      <w:bookmarkStart w:id="38" w:name="_Toc58584448"/>
      <w:bookmarkStart w:id="39" w:name="_Toc56520742"/>
      <w:bookmarkStart w:id="40" w:name="_Toc45029466"/>
      <w:bookmarkStart w:id="41" w:name="_Toc36459882"/>
      <w:bookmarkStart w:id="42" w:name="_Toc27589081"/>
      <w:bookmarkStart w:id="43" w:name="_Toc20127105"/>
      <w:ins w:id="44" w:author="huawei-CT4-103e" w:date="2021-04-06T16:32:00Z">
        <w:r>
          <w:t>5.2.xx.2</w:t>
        </w:r>
        <w:r>
          <w:tab/>
          <w:t>Resource Definition</w:t>
        </w:r>
        <w:bookmarkEnd w:id="38"/>
        <w:bookmarkEnd w:id="39"/>
        <w:bookmarkEnd w:id="40"/>
        <w:bookmarkEnd w:id="41"/>
        <w:bookmarkEnd w:id="42"/>
        <w:bookmarkEnd w:id="43"/>
      </w:ins>
    </w:p>
    <w:p w14:paraId="0F1F4EC0" w14:textId="77777777" w:rsidR="00207863" w:rsidRDefault="00207863" w:rsidP="00207863">
      <w:pPr>
        <w:outlineLvl w:val="0"/>
        <w:rPr>
          <w:ins w:id="45" w:author="huawei-CT4-103e" w:date="2021-04-06T16:32:00Z"/>
        </w:rPr>
      </w:pPr>
      <w:ins w:id="46" w:author="huawei-CT4-103e" w:date="2021-04-06T16:32:00Z">
        <w:r>
          <w:t>Resource URI: {apiRoot}/nudr-dr/&lt;apiVersion&gt;/subscription-data/</w:t>
        </w:r>
        <w:r w:rsidRPr="00D5200C">
          <w:rPr>
            <w:lang w:val="en-US"/>
          </w:rPr>
          <w:t>group-data</w:t>
        </w:r>
        <w:r w:rsidRPr="00D5200C">
          <w:rPr>
            <w:lang w:val="en-US" w:eastAsia="zh-CN"/>
          </w:rPr>
          <w:t>/</w:t>
        </w:r>
        <w:r w:rsidRPr="00D5200C">
          <w:rPr>
            <w:lang w:val="en-US"/>
          </w:rPr>
          <w:t>{</w:t>
        </w:r>
        <w:r w:rsidRPr="00D5200C">
          <w:rPr>
            <w:lang w:val="en-US" w:eastAsia="zh-CN"/>
          </w:rPr>
          <w:t>ueGroupId</w:t>
        </w:r>
        <w:r w:rsidRPr="00D5200C">
          <w:rPr>
            <w:lang w:val="en-US"/>
          </w:rPr>
          <w:t>}</w:t>
        </w:r>
        <w:r>
          <w:rPr>
            <w:color w:val="000000"/>
            <w:lang w:eastAsia="en-GB"/>
          </w:rPr>
          <w:t>/ee-profile-d</w:t>
        </w:r>
        <w:r>
          <w:rPr>
            <w:color w:val="000000"/>
          </w:rPr>
          <w:t>ata</w:t>
        </w:r>
      </w:ins>
    </w:p>
    <w:p w14:paraId="3F1CDF69" w14:textId="77777777" w:rsidR="00207863" w:rsidRDefault="00207863" w:rsidP="00207863">
      <w:pPr>
        <w:outlineLvl w:val="0"/>
        <w:rPr>
          <w:ins w:id="47" w:author="huawei-CT4-103e" w:date="2021-04-06T16:32:00Z"/>
          <w:rFonts w:ascii="Arial" w:hAnsi="Arial" w:cs="Arial"/>
        </w:rPr>
      </w:pPr>
      <w:ins w:id="48" w:author="huawei-CT4-103e" w:date="2021-04-06T16:3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51B399CF" w14:textId="77777777" w:rsidR="00207863" w:rsidRDefault="00207863" w:rsidP="00207863">
      <w:pPr>
        <w:pStyle w:val="TH"/>
        <w:outlineLvl w:val="0"/>
        <w:rPr>
          <w:ins w:id="49" w:author="huawei-CT4-103e" w:date="2021-04-06T16:32:00Z"/>
          <w:rFonts w:cs="Arial"/>
        </w:rPr>
      </w:pPr>
      <w:ins w:id="50" w:author="huawei-CT4-103e" w:date="2021-04-06T16:3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07863" w14:paraId="4A2F8AC1" w14:textId="77777777" w:rsidTr="00207863">
        <w:trPr>
          <w:jc w:val="center"/>
          <w:ins w:id="51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06BCB" w14:textId="77777777" w:rsidR="00207863" w:rsidRDefault="00207863" w:rsidP="00207863">
            <w:pPr>
              <w:pStyle w:val="TAH"/>
              <w:rPr>
                <w:ins w:id="52" w:author="huawei-CT4-103e" w:date="2021-04-06T16:32:00Z"/>
                <w:lang w:val="en-US"/>
              </w:rPr>
            </w:pPr>
            <w:ins w:id="53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44387" w14:textId="77777777" w:rsidR="00207863" w:rsidRDefault="00207863" w:rsidP="00207863">
            <w:pPr>
              <w:pStyle w:val="TAH"/>
              <w:rPr>
                <w:ins w:id="54" w:author="huawei-CT4-103e" w:date="2021-04-06T16:32:00Z"/>
                <w:lang w:val="en-US"/>
              </w:rPr>
            </w:pPr>
            <w:ins w:id="55" w:author="huawei-CT4-103e" w:date="2021-04-06T16:32:00Z">
              <w:r>
                <w:rPr>
                  <w:lang w:val="en-US"/>
                </w:rPr>
                <w:t>Definition</w:t>
              </w:r>
            </w:ins>
          </w:p>
        </w:tc>
      </w:tr>
      <w:tr w:rsidR="00207863" w14:paraId="2779FA8E" w14:textId="77777777" w:rsidTr="00207863">
        <w:trPr>
          <w:jc w:val="center"/>
          <w:ins w:id="56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AD97E" w14:textId="77777777" w:rsidR="00207863" w:rsidRDefault="00207863" w:rsidP="00207863">
            <w:pPr>
              <w:pStyle w:val="TAL"/>
              <w:rPr>
                <w:ins w:id="57" w:author="huawei-CT4-103e" w:date="2021-04-06T16:32:00Z"/>
                <w:lang w:val="en-US"/>
              </w:rPr>
            </w:pPr>
            <w:ins w:id="58" w:author="huawei-CT4-103e" w:date="2021-04-06T16:32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8645" w14:textId="77777777" w:rsidR="00207863" w:rsidRDefault="00207863" w:rsidP="00207863">
            <w:pPr>
              <w:pStyle w:val="TAL"/>
              <w:rPr>
                <w:ins w:id="59" w:author="huawei-CT4-103e" w:date="2021-04-06T16:32:00Z"/>
                <w:lang w:val="en-US"/>
              </w:rPr>
            </w:pPr>
            <w:ins w:id="60" w:author="huawei-CT4-103e" w:date="2021-04-06T16:32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207863" w14:paraId="02591144" w14:textId="77777777" w:rsidTr="00207863">
        <w:trPr>
          <w:jc w:val="center"/>
          <w:ins w:id="61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DEC3C" w14:textId="77777777" w:rsidR="00207863" w:rsidRDefault="00207863" w:rsidP="00207863">
            <w:pPr>
              <w:pStyle w:val="TAL"/>
              <w:rPr>
                <w:ins w:id="62" w:author="huawei-CT4-103e" w:date="2021-04-06T16:32:00Z"/>
                <w:lang w:val="en-US"/>
              </w:rPr>
            </w:pPr>
            <w:ins w:id="63" w:author="huawei-CT4-103e" w:date="2021-04-06T16:32:00Z">
              <w:r w:rsidRPr="00F10826">
                <w:rPr>
                  <w:lang w:val="en-US"/>
                </w:rPr>
                <w:t>ueGroupId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7AB0" w14:textId="77777777" w:rsidR="00207863" w:rsidRDefault="00207863" w:rsidP="00207863">
            <w:pPr>
              <w:pStyle w:val="TAL"/>
              <w:rPr>
                <w:ins w:id="64" w:author="huawei-CT4-103e" w:date="2021-04-06T16:32:00Z"/>
                <w:lang w:val="en-US"/>
              </w:rPr>
            </w:pPr>
            <w:ins w:id="65" w:author="huawei-CT4-103e" w:date="2021-04-06T16:32:00Z">
              <w:r w:rsidRPr="00F10826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</w:ins>
          </w:p>
          <w:p w14:paraId="2BEB70F4" w14:textId="77777777" w:rsidR="00207863" w:rsidRDefault="00207863" w:rsidP="00207863">
            <w:pPr>
              <w:pStyle w:val="TAL"/>
              <w:rPr>
                <w:ins w:id="66" w:author="huawei-CT4-103e" w:date="2021-04-06T16:32:00Z"/>
                <w:lang w:val="en-US"/>
              </w:rPr>
            </w:pPr>
            <w:ins w:id="67" w:author="huawei-CT4-103e" w:date="2021-04-06T16:32:00Z">
              <w:r>
                <w:rPr>
                  <w:lang w:val="en-US"/>
                </w:rPr>
                <w:tab/>
              </w:r>
              <w:r w:rsidRPr="00D5200C">
                <w:rPr>
                  <w:lang w:val="sv-SE"/>
                </w:rPr>
                <w:t xml:space="preserve">pattern: </w:t>
              </w:r>
              <w:r w:rsidRPr="00297367">
                <w:t xml:space="preserve">See pattern of type </w:t>
              </w:r>
              <w:r w:rsidRPr="00533C32">
                <w:t>VarUeGroupId</w:t>
              </w:r>
            </w:ins>
          </w:p>
        </w:tc>
      </w:tr>
    </w:tbl>
    <w:p w14:paraId="2DF82244" w14:textId="77777777" w:rsidR="00207863" w:rsidRDefault="00207863" w:rsidP="00207863">
      <w:pPr>
        <w:rPr>
          <w:ins w:id="68" w:author="huawei-CT4-103e" w:date="2021-04-06T16:32:00Z"/>
          <w:rFonts w:eastAsia="等线"/>
        </w:rPr>
      </w:pPr>
    </w:p>
    <w:p w14:paraId="234745E7" w14:textId="77777777" w:rsidR="00207863" w:rsidRDefault="00207863" w:rsidP="00207863">
      <w:pPr>
        <w:pStyle w:val="5"/>
        <w:rPr>
          <w:ins w:id="69" w:author="huawei-CT4-103e" w:date="2021-04-06T16:32:00Z"/>
        </w:rPr>
      </w:pPr>
      <w:bookmarkStart w:id="70" w:name="_Toc58584449"/>
      <w:bookmarkStart w:id="71" w:name="_Toc56520743"/>
      <w:bookmarkStart w:id="72" w:name="_Toc45029467"/>
      <w:bookmarkStart w:id="73" w:name="_Toc36459883"/>
      <w:bookmarkStart w:id="74" w:name="_Toc27589082"/>
      <w:bookmarkStart w:id="75" w:name="_Toc20127106"/>
      <w:ins w:id="76" w:author="huawei-CT4-103e" w:date="2021-04-06T16:32:00Z">
        <w:r>
          <w:t>5.2.xx.3</w:t>
        </w:r>
        <w:r>
          <w:tab/>
          <w:t>Resource Standard Methods</w:t>
        </w:r>
        <w:bookmarkEnd w:id="70"/>
        <w:bookmarkEnd w:id="71"/>
        <w:bookmarkEnd w:id="72"/>
        <w:bookmarkEnd w:id="73"/>
        <w:bookmarkEnd w:id="74"/>
        <w:bookmarkEnd w:id="75"/>
      </w:ins>
    </w:p>
    <w:p w14:paraId="00516612" w14:textId="77777777" w:rsidR="00207863" w:rsidRDefault="00207863" w:rsidP="00207863">
      <w:pPr>
        <w:pStyle w:val="6"/>
        <w:rPr>
          <w:ins w:id="77" w:author="huawei-CT4-103e" w:date="2021-04-06T16:32:00Z"/>
        </w:rPr>
      </w:pPr>
      <w:bookmarkStart w:id="78" w:name="_Toc58584450"/>
      <w:bookmarkStart w:id="79" w:name="_Toc56520744"/>
      <w:bookmarkStart w:id="80" w:name="_Toc45029468"/>
      <w:bookmarkStart w:id="81" w:name="_Toc36459884"/>
      <w:bookmarkStart w:id="82" w:name="_Toc27589083"/>
      <w:bookmarkStart w:id="83" w:name="_Toc20127107"/>
      <w:ins w:id="84" w:author="huawei-CT4-103e" w:date="2021-04-06T16:32:00Z">
        <w:r>
          <w:t>5.2.xx.3.1</w:t>
        </w:r>
        <w:r>
          <w:tab/>
          <w:t>GET</w:t>
        </w:r>
        <w:bookmarkEnd w:id="78"/>
        <w:bookmarkEnd w:id="79"/>
        <w:bookmarkEnd w:id="80"/>
        <w:bookmarkEnd w:id="81"/>
        <w:bookmarkEnd w:id="82"/>
        <w:bookmarkEnd w:id="83"/>
      </w:ins>
    </w:p>
    <w:p w14:paraId="4DC56807" w14:textId="77777777" w:rsidR="00207863" w:rsidRDefault="00207863" w:rsidP="00207863">
      <w:pPr>
        <w:outlineLvl w:val="0"/>
        <w:rPr>
          <w:ins w:id="85" w:author="huawei-CT4-103e" w:date="2021-04-06T16:32:00Z"/>
        </w:rPr>
      </w:pPr>
      <w:ins w:id="86" w:author="huawei-CT4-103e" w:date="2021-04-06T16:32:00Z">
        <w:r>
          <w:t>This method shall support the URI query parameters specified in table 5.2.xx.3.1-1.</w:t>
        </w:r>
      </w:ins>
    </w:p>
    <w:p w14:paraId="2934A3D2" w14:textId="77777777" w:rsidR="00207863" w:rsidRDefault="00207863" w:rsidP="00207863">
      <w:pPr>
        <w:pStyle w:val="TH"/>
        <w:outlineLvl w:val="0"/>
        <w:rPr>
          <w:ins w:id="87" w:author="huawei-CT4-103e" w:date="2021-04-06T16:32:00Z"/>
          <w:rFonts w:cs="Arial"/>
        </w:rPr>
      </w:pPr>
      <w:ins w:id="88" w:author="huawei-CT4-103e" w:date="2021-04-06T16:32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6"/>
        <w:gridCol w:w="1068"/>
        <w:gridCol w:w="4845"/>
      </w:tblGrid>
      <w:tr w:rsidR="00207863" w14:paraId="32D61F14" w14:textId="77777777" w:rsidTr="00207863">
        <w:trPr>
          <w:jc w:val="center"/>
          <w:ins w:id="89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D77E5" w14:textId="77777777" w:rsidR="00207863" w:rsidRDefault="00207863" w:rsidP="00207863">
            <w:pPr>
              <w:pStyle w:val="TAH"/>
              <w:rPr>
                <w:ins w:id="90" w:author="huawei-CT4-103e" w:date="2021-04-06T16:32:00Z"/>
                <w:lang w:val="en-US"/>
              </w:rPr>
            </w:pPr>
            <w:ins w:id="91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D6667" w14:textId="77777777" w:rsidR="00207863" w:rsidRDefault="00207863" w:rsidP="00207863">
            <w:pPr>
              <w:pStyle w:val="TAH"/>
              <w:rPr>
                <w:ins w:id="92" w:author="huawei-CT4-103e" w:date="2021-04-06T16:32:00Z"/>
                <w:lang w:val="en-US"/>
              </w:rPr>
            </w:pPr>
            <w:ins w:id="93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E71EF" w14:textId="77777777" w:rsidR="00207863" w:rsidRDefault="00207863" w:rsidP="00207863">
            <w:pPr>
              <w:pStyle w:val="TAH"/>
              <w:rPr>
                <w:ins w:id="94" w:author="huawei-CT4-103e" w:date="2021-04-06T16:32:00Z"/>
                <w:lang w:val="en-US"/>
              </w:rPr>
            </w:pPr>
            <w:ins w:id="95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29B" w14:textId="77777777" w:rsidR="00207863" w:rsidRDefault="00207863" w:rsidP="00207863">
            <w:pPr>
              <w:pStyle w:val="TAH"/>
              <w:rPr>
                <w:ins w:id="96" w:author="huawei-CT4-103e" w:date="2021-04-06T16:32:00Z"/>
                <w:lang w:val="en-US"/>
              </w:rPr>
            </w:pPr>
            <w:ins w:id="97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C0AC6" w14:textId="77777777" w:rsidR="00207863" w:rsidRDefault="00207863" w:rsidP="00207863">
            <w:pPr>
              <w:pStyle w:val="TAH"/>
              <w:rPr>
                <w:ins w:id="98" w:author="huawei-CT4-103e" w:date="2021-04-06T16:32:00Z"/>
                <w:lang w:val="en-US"/>
              </w:rPr>
            </w:pPr>
            <w:ins w:id="99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02FEE892" w14:textId="77777777" w:rsidTr="00207863">
        <w:trPr>
          <w:jc w:val="center"/>
          <w:ins w:id="100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3113D" w14:textId="77777777" w:rsidR="00207863" w:rsidRDefault="00207863" w:rsidP="00207863">
            <w:pPr>
              <w:pStyle w:val="TAL"/>
              <w:rPr>
                <w:ins w:id="101" w:author="huawei-CT4-103e" w:date="2021-04-06T16:32:00Z"/>
                <w:lang w:val="en-US" w:eastAsia="zh-CN"/>
              </w:rPr>
            </w:pPr>
            <w:ins w:id="102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93C3B" w14:textId="77777777" w:rsidR="00207863" w:rsidRDefault="00207863" w:rsidP="00207863">
            <w:pPr>
              <w:pStyle w:val="TAL"/>
              <w:rPr>
                <w:ins w:id="103" w:author="huawei-CT4-103e" w:date="2021-04-06T16:32:00Z"/>
                <w:lang w:val="en-US" w:eastAsia="zh-CN"/>
              </w:rPr>
            </w:pPr>
            <w:ins w:id="104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92EE" w14:textId="77777777" w:rsidR="00207863" w:rsidRDefault="00207863" w:rsidP="00207863">
            <w:pPr>
              <w:pStyle w:val="TAC"/>
              <w:rPr>
                <w:ins w:id="105" w:author="huawei-CT4-103e" w:date="2021-04-06T16:32:00Z"/>
                <w:lang w:val="en-US"/>
              </w:rPr>
            </w:pPr>
            <w:ins w:id="106" w:author="huawei-CT4-103e" w:date="2021-04-06T16:3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72BB" w14:textId="77777777" w:rsidR="00207863" w:rsidRDefault="00207863" w:rsidP="00207863">
            <w:pPr>
              <w:pStyle w:val="TAL"/>
              <w:rPr>
                <w:ins w:id="107" w:author="huawei-CT4-103e" w:date="2021-04-06T16:32:00Z"/>
                <w:lang w:val="en-US"/>
              </w:rPr>
            </w:pPr>
            <w:ins w:id="108" w:author="huawei-CT4-103e" w:date="2021-04-06T16:3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3213C" w14:textId="77777777" w:rsidR="00207863" w:rsidRDefault="00207863" w:rsidP="00207863">
            <w:pPr>
              <w:pStyle w:val="TAL"/>
              <w:rPr>
                <w:ins w:id="109" w:author="huawei-CT4-103e" w:date="2021-04-06T16:32:00Z"/>
                <w:lang w:val="en-US" w:eastAsia="zh-CN"/>
              </w:rPr>
            </w:pPr>
            <w:ins w:id="110" w:author="huawei-CT4-103e" w:date="2021-04-06T16:32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082CE091" w14:textId="77777777" w:rsidR="00207863" w:rsidRDefault="00207863" w:rsidP="00207863">
      <w:pPr>
        <w:rPr>
          <w:ins w:id="111" w:author="huawei-CT4-103e" w:date="2021-04-06T16:32:00Z"/>
          <w:rFonts w:eastAsia="等线"/>
        </w:rPr>
      </w:pPr>
    </w:p>
    <w:p w14:paraId="3CAFBEA5" w14:textId="77777777" w:rsidR="00207863" w:rsidRDefault="00207863" w:rsidP="00207863">
      <w:pPr>
        <w:rPr>
          <w:ins w:id="112" w:author="huawei-CT4-103e" w:date="2021-04-06T16:32:00Z"/>
        </w:rPr>
      </w:pPr>
      <w:ins w:id="113" w:author="huawei-CT4-103e" w:date="2021-04-06T16:32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3D31919B" w14:textId="77777777" w:rsidR="00207863" w:rsidRDefault="00207863" w:rsidP="00207863">
      <w:pPr>
        <w:pStyle w:val="TH"/>
        <w:outlineLvl w:val="0"/>
        <w:rPr>
          <w:ins w:id="114" w:author="huawei-CT4-103e" w:date="2021-04-06T16:32:00Z"/>
        </w:rPr>
      </w:pPr>
      <w:ins w:id="115" w:author="huawei-CT4-103e" w:date="2021-04-06T16:32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863" w14:paraId="20129D3C" w14:textId="77777777" w:rsidTr="00207863">
        <w:trPr>
          <w:jc w:val="center"/>
          <w:ins w:id="116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B16A" w14:textId="77777777" w:rsidR="00207863" w:rsidRDefault="00207863" w:rsidP="00207863">
            <w:pPr>
              <w:pStyle w:val="TAH"/>
              <w:rPr>
                <w:ins w:id="117" w:author="huawei-CT4-103e" w:date="2021-04-06T16:32:00Z"/>
                <w:lang w:val="en-US"/>
              </w:rPr>
            </w:pPr>
            <w:ins w:id="118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FBA3" w14:textId="77777777" w:rsidR="00207863" w:rsidRDefault="00207863" w:rsidP="00207863">
            <w:pPr>
              <w:pStyle w:val="TAH"/>
              <w:rPr>
                <w:ins w:id="119" w:author="huawei-CT4-103e" w:date="2021-04-06T16:32:00Z"/>
                <w:lang w:val="en-US"/>
              </w:rPr>
            </w:pPr>
            <w:ins w:id="120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64AD" w14:textId="77777777" w:rsidR="00207863" w:rsidRDefault="00207863" w:rsidP="00207863">
            <w:pPr>
              <w:pStyle w:val="TAH"/>
              <w:rPr>
                <w:ins w:id="121" w:author="huawei-CT4-103e" w:date="2021-04-06T16:32:00Z"/>
                <w:lang w:val="en-US"/>
              </w:rPr>
            </w:pPr>
            <w:ins w:id="122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5E6C3" w14:textId="77777777" w:rsidR="00207863" w:rsidRDefault="00207863" w:rsidP="00207863">
            <w:pPr>
              <w:pStyle w:val="TAH"/>
              <w:rPr>
                <w:ins w:id="123" w:author="huawei-CT4-103e" w:date="2021-04-06T16:32:00Z"/>
                <w:lang w:val="en-US"/>
              </w:rPr>
            </w:pPr>
            <w:ins w:id="124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1E7E7866" w14:textId="77777777" w:rsidTr="00207863">
        <w:trPr>
          <w:jc w:val="center"/>
          <w:ins w:id="125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6CAD6" w14:textId="77777777" w:rsidR="00207863" w:rsidRDefault="00207863" w:rsidP="00207863">
            <w:pPr>
              <w:pStyle w:val="TAL"/>
              <w:rPr>
                <w:ins w:id="126" w:author="huawei-CT4-103e" w:date="2021-04-06T16:32:00Z"/>
                <w:lang w:val="en-US"/>
              </w:rPr>
            </w:pPr>
            <w:ins w:id="127" w:author="huawei-CT4-103e" w:date="2021-04-06T16:3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2485" w14:textId="77777777" w:rsidR="00207863" w:rsidRDefault="00207863" w:rsidP="00207863">
            <w:pPr>
              <w:pStyle w:val="TAC"/>
              <w:rPr>
                <w:ins w:id="128" w:author="huawei-CT4-103e" w:date="2021-04-06T16:3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E5AD" w14:textId="77777777" w:rsidR="00207863" w:rsidRDefault="00207863" w:rsidP="00207863">
            <w:pPr>
              <w:pStyle w:val="TAL"/>
              <w:rPr>
                <w:ins w:id="129" w:author="huawei-CT4-103e" w:date="2021-04-06T16:3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BC7" w14:textId="77777777" w:rsidR="00207863" w:rsidRDefault="00207863" w:rsidP="00207863">
            <w:pPr>
              <w:pStyle w:val="TAL"/>
              <w:rPr>
                <w:ins w:id="130" w:author="huawei-CT4-103e" w:date="2021-04-06T16:32:00Z"/>
                <w:lang w:val="en-US"/>
              </w:rPr>
            </w:pPr>
          </w:p>
        </w:tc>
      </w:tr>
    </w:tbl>
    <w:p w14:paraId="74DD9221" w14:textId="77777777" w:rsidR="00207863" w:rsidRDefault="00207863" w:rsidP="00207863">
      <w:pPr>
        <w:rPr>
          <w:ins w:id="131" w:author="huawei-CT4-103e" w:date="2021-04-06T16:32:00Z"/>
          <w:rFonts w:eastAsia="等线"/>
        </w:rPr>
      </w:pPr>
    </w:p>
    <w:p w14:paraId="733BFB37" w14:textId="77777777" w:rsidR="00207863" w:rsidRDefault="00207863" w:rsidP="00207863">
      <w:pPr>
        <w:pStyle w:val="TH"/>
        <w:outlineLvl w:val="0"/>
        <w:rPr>
          <w:ins w:id="132" w:author="huawei-CT4-103e" w:date="2021-04-06T16:32:00Z"/>
        </w:rPr>
      </w:pPr>
      <w:ins w:id="133" w:author="huawei-CT4-103e" w:date="2021-04-06T16:32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207863" w14:paraId="30F2F7A4" w14:textId="77777777" w:rsidTr="00207863">
        <w:trPr>
          <w:jc w:val="center"/>
          <w:ins w:id="134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574D" w14:textId="77777777" w:rsidR="00207863" w:rsidRDefault="00207863" w:rsidP="00207863">
            <w:pPr>
              <w:pStyle w:val="TAH"/>
              <w:rPr>
                <w:ins w:id="135" w:author="huawei-CT4-103e" w:date="2021-04-06T16:32:00Z"/>
                <w:lang w:val="en-US"/>
              </w:rPr>
            </w:pPr>
            <w:ins w:id="136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F1B96" w14:textId="77777777" w:rsidR="00207863" w:rsidRDefault="00207863" w:rsidP="00207863">
            <w:pPr>
              <w:pStyle w:val="TAH"/>
              <w:rPr>
                <w:ins w:id="137" w:author="huawei-CT4-103e" w:date="2021-04-06T16:32:00Z"/>
                <w:lang w:val="en-US"/>
              </w:rPr>
            </w:pPr>
            <w:ins w:id="138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1193" w14:textId="77777777" w:rsidR="00207863" w:rsidRDefault="00207863" w:rsidP="00207863">
            <w:pPr>
              <w:pStyle w:val="TAH"/>
              <w:rPr>
                <w:ins w:id="139" w:author="huawei-CT4-103e" w:date="2021-04-06T16:32:00Z"/>
                <w:lang w:val="en-US"/>
              </w:rPr>
            </w:pPr>
            <w:ins w:id="140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0434" w14:textId="77777777" w:rsidR="00207863" w:rsidRDefault="00207863" w:rsidP="00207863">
            <w:pPr>
              <w:pStyle w:val="TAH"/>
              <w:rPr>
                <w:ins w:id="141" w:author="huawei-CT4-103e" w:date="2021-04-06T16:32:00Z"/>
                <w:lang w:val="en-US"/>
              </w:rPr>
            </w:pPr>
            <w:ins w:id="142" w:author="huawei-CT4-103e" w:date="2021-04-06T16:32:00Z">
              <w:r>
                <w:rPr>
                  <w:lang w:val="en-US"/>
                </w:rPr>
                <w:t>Response</w:t>
              </w:r>
            </w:ins>
          </w:p>
          <w:p w14:paraId="56C30386" w14:textId="77777777" w:rsidR="00207863" w:rsidRDefault="00207863" w:rsidP="00207863">
            <w:pPr>
              <w:pStyle w:val="TAH"/>
              <w:rPr>
                <w:ins w:id="143" w:author="huawei-CT4-103e" w:date="2021-04-06T16:32:00Z"/>
                <w:lang w:val="en-US"/>
              </w:rPr>
            </w:pPr>
            <w:ins w:id="144" w:author="huawei-CT4-103e" w:date="2021-04-06T16:3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1435" w14:textId="77777777" w:rsidR="00207863" w:rsidRDefault="00207863" w:rsidP="00207863">
            <w:pPr>
              <w:pStyle w:val="TAH"/>
              <w:rPr>
                <w:ins w:id="145" w:author="huawei-CT4-103e" w:date="2021-04-06T16:32:00Z"/>
                <w:lang w:val="en-US"/>
              </w:rPr>
            </w:pPr>
            <w:ins w:id="146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6AEC1151" w14:textId="77777777" w:rsidTr="00207863">
        <w:trPr>
          <w:jc w:val="center"/>
          <w:ins w:id="147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325DE" w14:textId="77777777" w:rsidR="00207863" w:rsidRDefault="00207863" w:rsidP="00207863">
            <w:pPr>
              <w:pStyle w:val="TAL"/>
              <w:rPr>
                <w:ins w:id="148" w:author="huawei-CT4-103e" w:date="2021-04-06T16:32:00Z"/>
                <w:lang w:val="en-US"/>
              </w:rPr>
            </w:pPr>
            <w:ins w:id="149" w:author="huawei-CT4-103e" w:date="2021-04-06T16:32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A6F1" w14:textId="77777777" w:rsidR="00207863" w:rsidRDefault="00207863" w:rsidP="00207863">
            <w:pPr>
              <w:pStyle w:val="TAC"/>
              <w:rPr>
                <w:ins w:id="150" w:author="huawei-CT4-103e" w:date="2021-04-06T16:32:00Z"/>
                <w:lang w:val="en-US"/>
              </w:rPr>
            </w:pPr>
            <w:ins w:id="151" w:author="huawei-CT4-103e" w:date="2021-04-06T16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379B" w14:textId="77777777" w:rsidR="00207863" w:rsidRDefault="00207863" w:rsidP="00207863">
            <w:pPr>
              <w:pStyle w:val="TAL"/>
              <w:rPr>
                <w:ins w:id="152" w:author="huawei-CT4-103e" w:date="2021-04-06T16:32:00Z"/>
                <w:lang w:val="en-US"/>
              </w:rPr>
            </w:pPr>
            <w:ins w:id="153" w:author="huawei-CT4-103e" w:date="2021-04-06T16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F6CB" w14:textId="77777777" w:rsidR="00207863" w:rsidRDefault="00207863" w:rsidP="00207863">
            <w:pPr>
              <w:pStyle w:val="TAL"/>
              <w:rPr>
                <w:ins w:id="154" w:author="huawei-CT4-103e" w:date="2021-04-06T16:32:00Z"/>
                <w:lang w:val="en-US"/>
              </w:rPr>
            </w:pPr>
            <w:ins w:id="155" w:author="huawei-CT4-103e" w:date="2021-04-06T16:3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C083" w14:textId="77777777" w:rsidR="00207863" w:rsidRDefault="00207863" w:rsidP="00207863">
            <w:pPr>
              <w:pStyle w:val="TAL"/>
              <w:rPr>
                <w:ins w:id="156" w:author="huawei-CT4-103e" w:date="2021-04-06T16:32:00Z"/>
                <w:lang w:val="en-US"/>
              </w:rPr>
            </w:pPr>
            <w:ins w:id="157" w:author="huawei-CT4-103e" w:date="2021-04-06T16:32:00Z">
              <w:r>
                <w:rPr>
                  <w:lang w:val="en-US"/>
                </w:rPr>
                <w:t xml:space="preserve">Upon success, a response body containing the </w:t>
              </w:r>
              <w:r>
                <w:t xml:space="preserve">Event Exposure </w:t>
              </w:r>
              <w:r>
                <w:rPr>
                  <w:lang w:val="en-US"/>
                </w:rPr>
                <w:t xml:space="preserve">Profile Data for a group of UEs, which corresponds to the provided </w:t>
              </w:r>
              <w:r w:rsidRPr="00F10826">
                <w:rPr>
                  <w:lang w:val="en-US"/>
                </w:rPr>
                <w:t>ueGroupId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07863" w14:paraId="17AD0CC5" w14:textId="77777777" w:rsidTr="00207863">
        <w:trPr>
          <w:jc w:val="center"/>
          <w:ins w:id="158" w:author="huawei-CT4-103e" w:date="2021-04-06T16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14550" w14:textId="77777777" w:rsidR="00207863" w:rsidRDefault="00207863" w:rsidP="00207863">
            <w:pPr>
              <w:pStyle w:val="TAL"/>
              <w:rPr>
                <w:ins w:id="159" w:author="huawei-CT4-103e" w:date="2021-04-06T16:32:00Z"/>
                <w:lang w:val="en-US"/>
              </w:rPr>
            </w:pPr>
            <w:ins w:id="160" w:author="huawei-CT4-103e" w:date="2021-04-06T16:3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207863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30B3B7" w14:textId="77777777" w:rsidR="005E0BD3" w:rsidRDefault="005E0BD3" w:rsidP="005E0BD3">
      <w:pPr>
        <w:pStyle w:val="3"/>
        <w:rPr>
          <w:lang w:val="en-US"/>
        </w:rPr>
      </w:pPr>
      <w:bookmarkStart w:id="161" w:name="_Toc67728793"/>
      <w:bookmarkStart w:id="162" w:name="_Toc56520832"/>
      <w:bookmarkStart w:id="163" w:name="_Toc45029545"/>
      <w:bookmarkStart w:id="164" w:name="_Toc36459951"/>
      <w:bookmarkStart w:id="165" w:name="_Toc27589145"/>
      <w:bookmarkStart w:id="166" w:name="_Toc20127154"/>
      <w:r>
        <w:t>5.4.1</w:t>
      </w:r>
      <w:r>
        <w:tab/>
        <w:t>General</w:t>
      </w:r>
      <w:bookmarkEnd w:id="161"/>
      <w:bookmarkEnd w:id="162"/>
      <w:bookmarkEnd w:id="163"/>
      <w:bookmarkEnd w:id="164"/>
      <w:bookmarkEnd w:id="165"/>
      <w:bookmarkEnd w:id="166"/>
    </w:p>
    <w:p w14:paraId="666B192B" w14:textId="77777777" w:rsidR="005E0BD3" w:rsidRDefault="005E0BD3" w:rsidP="005E0BD3">
      <w:r>
        <w:t>This clause specifies the application data model supported by the API.</w:t>
      </w:r>
    </w:p>
    <w:p w14:paraId="35B16E79" w14:textId="77777777" w:rsidR="005E0BD3" w:rsidRDefault="005E0BD3" w:rsidP="005E0BD3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72E7E85A" w14:textId="77777777" w:rsidR="005E0BD3" w:rsidRDefault="005E0BD3" w:rsidP="005E0BD3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E0BD3" w14:paraId="3E4FC9C0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9C114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0E3D2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0DB0A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E0BD3" w14:paraId="2C20DB59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0A8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D1B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DAD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E0BD3" w14:paraId="0F49065B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A13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006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AE2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5E0BD3" w14:paraId="1DECFE85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920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B62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5E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5E0BD3" w14:paraId="111C6F9E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E3BF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EF6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142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E0BD3" w14:paraId="4F185C36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CA82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82F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12B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E0BD3" w14:paraId="01D90D90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5A02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920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47C5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5E0BD3" w14:paraId="4F4138C8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FB3D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0A0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C8A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2781EE39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3E81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948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E6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E0BD3" w14:paraId="7F0EAC6C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75D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1FA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CC9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E0BD3" w14:paraId="74DBAC56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B087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30A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D853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E0BD3" w14:paraId="743E2950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452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D8F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CAD5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E0BD3" w14:paraId="61FE3D87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D66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4E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451C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E0BD3" w14:paraId="084FA17F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55B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FA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868C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E0BD3" w14:paraId="02EDCC7F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498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537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470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7C284612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D343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BB36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991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415F0BD2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1BCC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334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1B23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3ED38A18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45A9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6473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5397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5D5058CA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8413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AE75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AB5F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5E0BD3" w14:paraId="1BBAC074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3232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88D3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C66B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5E0BD3" w14:paraId="513B5E36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E3DA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077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328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7128CCC1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1ECC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6880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E206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0697D15D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A61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353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1AE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1A46F783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8566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5EC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4E55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0E3F0E42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0DF8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B17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2248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5FA9D407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B53F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FF5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59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694A9B7E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F4BA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316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2BB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7B24E1DF" w14:textId="77777777" w:rsidTr="005E0BD3">
        <w:trPr>
          <w:jc w:val="center"/>
          <w:ins w:id="167" w:author="huawei-CT4-103e" w:date="2021-04-06T16:4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0CDC" w14:textId="10EF0DA1" w:rsidR="005E0BD3" w:rsidRDefault="005E0BD3" w:rsidP="005E0BD3">
            <w:pPr>
              <w:pStyle w:val="TAL"/>
              <w:rPr>
                <w:ins w:id="168" w:author="huawei-CT4-103e" w:date="2021-04-06T16:40:00Z"/>
                <w:lang w:val="en-US" w:eastAsia="zh-CN"/>
              </w:rPr>
            </w:pPr>
            <w:proofErr w:type="spellStart"/>
            <w:ins w:id="169" w:author="huawei-CT4-103e" w:date="2021-04-06T16:40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22F8" w14:textId="3DEAA132" w:rsidR="005E0BD3" w:rsidRDefault="005E0BD3" w:rsidP="005E0BD3">
            <w:pPr>
              <w:pStyle w:val="TAL"/>
              <w:rPr>
                <w:ins w:id="170" w:author="huawei-CT4-103e" w:date="2021-04-06T16:40:00Z"/>
                <w:lang w:val="en-US" w:eastAsia="zh-CN"/>
              </w:rPr>
            </w:pPr>
            <w:ins w:id="171" w:author="huawei-CT4-103e" w:date="2021-04-06T16:40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622" w14:textId="6D36CE7B" w:rsidR="005E0BD3" w:rsidRDefault="005E0BD3" w:rsidP="005E0BD3">
            <w:pPr>
              <w:pStyle w:val="TAL"/>
              <w:rPr>
                <w:ins w:id="172" w:author="huawei-CT4-103e" w:date="2021-04-06T16:40:00Z"/>
                <w:rFonts w:cs="Arial"/>
                <w:szCs w:val="18"/>
                <w:lang w:val="en-US" w:eastAsia="zh-CN"/>
              </w:rPr>
            </w:pPr>
            <w:ins w:id="173" w:author="huawei-CT4-103e" w:date="2021-04-06T16:40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Event Exposure Profile Data for a group of UEs</w:t>
              </w:r>
            </w:ins>
          </w:p>
        </w:tc>
      </w:tr>
    </w:tbl>
    <w:p w14:paraId="6E3C2FA0" w14:textId="77777777" w:rsidR="005E0BD3" w:rsidRDefault="005E0BD3" w:rsidP="005E0BD3">
      <w:pPr>
        <w:rPr>
          <w:rFonts w:eastAsia="等线"/>
          <w:lang w:eastAsia="zh-CN"/>
        </w:rPr>
      </w:pPr>
    </w:p>
    <w:p w14:paraId="15FBFAD3" w14:textId="77777777" w:rsidR="005E0BD3" w:rsidRDefault="005E0BD3" w:rsidP="005E0BD3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7ED22121" w14:textId="77777777" w:rsidR="005E0BD3" w:rsidRDefault="005E0BD3" w:rsidP="005E0BD3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5E0BD3" w14:paraId="367841D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DCD5" w14:textId="77777777" w:rsidR="005E0BD3" w:rsidRDefault="005E0BD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BC4E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DEFE0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5E0BD3" w14:paraId="420F9C5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8F7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DBD0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7468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5E0BD3" w14:paraId="7FB5432D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7D6E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307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AD4D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5E0BD3" w14:paraId="727090EA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1E3D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F7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6CC4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5E0BD3" w14:paraId="7A6112DF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488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70FC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7FD" w14:textId="77777777" w:rsidR="005E0BD3" w:rsidRDefault="005E0BD3">
            <w:pPr>
              <w:pStyle w:val="TAL"/>
              <w:rPr>
                <w:lang w:val="en-US"/>
              </w:rPr>
            </w:pPr>
          </w:p>
        </w:tc>
      </w:tr>
      <w:tr w:rsidR="005E0BD3" w14:paraId="165177D6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FD8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227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9B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5E0BD3" w14:paraId="3CED019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DDB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5E7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8F2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7B416A0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219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D9D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9D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0D423D15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86DA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0EA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0CB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3ED1D94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004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9A9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5B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5E0BD3" w14:paraId="3C64788B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B2E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763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292C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5E0BD3" w14:paraId="0314FA3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343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823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ADC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70907D8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BD9C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FB4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844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6B793FAB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19C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73C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4921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5E0BD3" w14:paraId="12CA5A2B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44E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CE7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12D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573B8A1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EFE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0F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E6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355261E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DA23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456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A42F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66ACE57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26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422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39EB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34E0ABA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15D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87A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EF36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5E0BD3" w14:paraId="6A094E1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18FC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43E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C6C6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5E0BD3" w14:paraId="708BD0D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3F4B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D48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075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4CB901ED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7CA0F82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B519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4B8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9D3D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693572A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3647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258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67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5E0BD3" w14:paraId="3CFA5E7A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BBFE" w14:textId="77777777" w:rsidR="005E0BD3" w:rsidRDefault="005E0BD3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E4E1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4AE8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5E0BD3" w14:paraId="0DA9A46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5100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4F4E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929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3E749C5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CA8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FFAE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B091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5E0BD3" w14:paraId="705D7201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49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59D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C8D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0FC105F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86D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2D3D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35CF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24819866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9E4F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4C5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54E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53C1135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4C9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D90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FA8E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069248E2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F72E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BE1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B1B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498F8A0D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B322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FF8F" w14:textId="77777777" w:rsidR="005E0BD3" w:rsidRDefault="005E0BD3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37B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5129FB2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02CB" w14:textId="77777777" w:rsidR="005E0BD3" w:rsidRDefault="005E0BD3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F911" w14:textId="77777777" w:rsidR="005E0BD3" w:rsidRDefault="005E0BD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DA6B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7F85907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7E3" w14:textId="77777777" w:rsidR="005E0BD3" w:rsidRDefault="005E0BD3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210E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FE0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5E0BD3" w14:paraId="09255EE2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AA67" w14:textId="77777777" w:rsidR="005E0BD3" w:rsidRDefault="005E0BD3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04F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3F84" w14:textId="77777777" w:rsidR="005E0BD3" w:rsidRDefault="005E0BD3">
            <w:pPr>
              <w:pStyle w:val="TAL"/>
            </w:pPr>
            <w:r>
              <w:t>LCS Mobile Originated Subscription Data</w:t>
            </w:r>
          </w:p>
        </w:tc>
      </w:tr>
      <w:tr w:rsidR="005E0BD3" w14:paraId="1D5C949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B2DB" w14:textId="77777777" w:rsidR="005E0BD3" w:rsidRDefault="005E0BD3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629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E50A" w14:textId="77777777" w:rsidR="005E0BD3" w:rsidRDefault="005E0BD3">
            <w:pPr>
              <w:pStyle w:val="TAL"/>
            </w:pPr>
          </w:p>
        </w:tc>
      </w:tr>
      <w:tr w:rsidR="005E0BD3" w14:paraId="37099D4C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242D" w14:textId="77777777" w:rsidR="005E0BD3" w:rsidRDefault="005E0BD3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21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356" w14:textId="77777777" w:rsidR="005E0BD3" w:rsidRDefault="005E0BD3">
            <w:pPr>
              <w:pStyle w:val="TAL"/>
            </w:pPr>
          </w:p>
        </w:tc>
      </w:tr>
      <w:tr w:rsidR="005E0BD3" w14:paraId="1E22214E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4B66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32E9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F4" w14:textId="77777777" w:rsidR="005E0BD3" w:rsidRDefault="005E0BD3">
            <w:pPr>
              <w:pStyle w:val="TAL"/>
            </w:pPr>
          </w:p>
        </w:tc>
      </w:tr>
      <w:tr w:rsidR="005E0BD3" w14:paraId="6192DE22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7DD0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B30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3DF" w14:textId="77777777" w:rsidR="005E0BD3" w:rsidRDefault="005E0BD3">
            <w:pPr>
              <w:pStyle w:val="TAL"/>
            </w:pPr>
          </w:p>
        </w:tc>
      </w:tr>
      <w:tr w:rsidR="005E0BD3" w14:paraId="02BEB7B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9C4F" w14:textId="77777777" w:rsidR="005E0BD3" w:rsidRDefault="005E0B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A5C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855" w14:textId="77777777" w:rsidR="005E0BD3" w:rsidRDefault="005E0BD3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5E0BD3" w14:paraId="2824677F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AFF" w14:textId="77777777" w:rsidR="005E0BD3" w:rsidRDefault="005E0BD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3639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1488" w14:textId="77777777" w:rsidR="005E0BD3" w:rsidRDefault="005E0BD3">
            <w:pPr>
              <w:pStyle w:val="TAL"/>
              <w:rPr>
                <w:lang w:eastAsia="zh-CN"/>
              </w:rPr>
            </w:pPr>
          </w:p>
        </w:tc>
      </w:tr>
      <w:tr w:rsidR="005E0BD3" w14:paraId="4F87DA2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2E8F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D8FF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9F8D" w14:textId="77777777" w:rsidR="005E0BD3" w:rsidRDefault="005E0BD3">
            <w:pPr>
              <w:pStyle w:val="TAL"/>
              <w:rPr>
                <w:lang w:eastAsia="zh-CN"/>
              </w:rPr>
            </w:pPr>
          </w:p>
        </w:tc>
      </w:tr>
      <w:tr w:rsidR="005E0BD3" w14:paraId="2B3A652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2CFD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B470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DF4" w14:textId="77777777" w:rsidR="005E0BD3" w:rsidRDefault="005E0BD3">
            <w:pPr>
              <w:pStyle w:val="TAL"/>
              <w:rPr>
                <w:lang w:eastAsia="zh-CN"/>
              </w:rPr>
            </w:pPr>
          </w:p>
        </w:tc>
      </w:tr>
      <w:tr w:rsidR="005E0BD3" w14:paraId="2E6B6AAD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ABB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1BC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2E2" w14:textId="77777777" w:rsidR="005E0BD3" w:rsidRDefault="005E0BD3">
            <w:pPr>
              <w:pStyle w:val="TAL"/>
              <w:rPr>
                <w:lang w:eastAsia="zh-CN"/>
              </w:rPr>
            </w:pPr>
            <w:bookmarkStart w:id="174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74"/>
          </w:p>
        </w:tc>
      </w:tr>
      <w:tr w:rsidR="005E0BD3" w14:paraId="0C92B0AA" w14:textId="77777777" w:rsidTr="005E0BD3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28C4" w14:textId="77777777" w:rsidR="005E0BD3" w:rsidRDefault="005E0BD3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D0B5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59A4" w14:textId="77777777" w:rsidR="005E0BD3" w:rsidRDefault="005E0BD3">
            <w:pPr>
              <w:pStyle w:val="TAL"/>
              <w:rPr>
                <w:rFonts w:cs="Arial"/>
                <w:szCs w:val="18"/>
              </w:rPr>
            </w:pPr>
          </w:p>
        </w:tc>
      </w:tr>
      <w:tr w:rsidR="005E0BD3" w14:paraId="5856B29A" w14:textId="77777777" w:rsidTr="005E0BD3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1331" w14:textId="77777777" w:rsidR="005E0BD3" w:rsidRDefault="005E0BD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29CD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5FA2" w14:textId="77777777" w:rsidR="005E0BD3" w:rsidRDefault="005E0B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27FF37" w14:textId="77777777" w:rsidR="005E0BD3" w:rsidRPr="00207863" w:rsidRDefault="005E0BD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754848" w14:textId="77777777" w:rsidR="00207863" w:rsidRDefault="00207863" w:rsidP="00207863">
      <w:pPr>
        <w:pStyle w:val="4"/>
        <w:rPr>
          <w:ins w:id="175" w:author="huawei-CT4-103e" w:date="2021-04-06T16:33:00Z"/>
          <w:lang w:val="en-US"/>
        </w:rPr>
      </w:pPr>
      <w:bookmarkStart w:id="176" w:name="_Toc58584562"/>
      <w:bookmarkStart w:id="177" w:name="_Toc56520856"/>
      <w:bookmarkStart w:id="178" w:name="_Toc45029569"/>
      <w:bookmarkStart w:id="179" w:name="_Toc36459975"/>
      <w:bookmarkStart w:id="180" w:name="_Toc27589169"/>
      <w:bookmarkStart w:id="181" w:name="_Toc20127178"/>
      <w:ins w:id="182" w:author="huawei-CT4-103e" w:date="2021-04-06T16:33:00Z">
        <w:r>
          <w:lastRenderedPageBreak/>
          <w:t>5.4.2.xx</w:t>
        </w:r>
        <w:r>
          <w:tab/>
          <w:t xml:space="preserve">Type: </w:t>
        </w:r>
        <w:bookmarkEnd w:id="176"/>
        <w:bookmarkEnd w:id="177"/>
        <w:bookmarkEnd w:id="178"/>
        <w:bookmarkEnd w:id="179"/>
        <w:bookmarkEnd w:id="180"/>
        <w:bookmarkEnd w:id="181"/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p w14:paraId="5862C6D3" w14:textId="77777777" w:rsidR="00207863" w:rsidRDefault="00207863" w:rsidP="00207863">
      <w:pPr>
        <w:pStyle w:val="TH"/>
        <w:outlineLvl w:val="0"/>
        <w:rPr>
          <w:ins w:id="183" w:author="huawei-CT4-103e" w:date="2021-04-06T16:33:00Z"/>
        </w:rPr>
      </w:pPr>
      <w:ins w:id="184" w:author="huawei-CT4-103e" w:date="2021-04-06T16:33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07863" w14:paraId="1621193C" w14:textId="77777777" w:rsidTr="00207863">
        <w:trPr>
          <w:jc w:val="center"/>
          <w:ins w:id="185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703B" w14:textId="77777777" w:rsidR="00207863" w:rsidRDefault="00207863" w:rsidP="00207863">
            <w:pPr>
              <w:pStyle w:val="TAH"/>
              <w:rPr>
                <w:ins w:id="186" w:author="huawei-CT4-103e" w:date="2021-04-06T16:33:00Z"/>
                <w:lang w:val="en-US"/>
              </w:rPr>
            </w:pPr>
            <w:ins w:id="187" w:author="huawei-CT4-103e" w:date="2021-04-06T16:3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870A3" w14:textId="77777777" w:rsidR="00207863" w:rsidRDefault="00207863" w:rsidP="00207863">
            <w:pPr>
              <w:pStyle w:val="TAH"/>
              <w:rPr>
                <w:ins w:id="188" w:author="huawei-CT4-103e" w:date="2021-04-06T16:33:00Z"/>
                <w:lang w:val="en-US"/>
              </w:rPr>
            </w:pPr>
            <w:ins w:id="189" w:author="huawei-CT4-103e" w:date="2021-04-06T16:3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5D196" w14:textId="77777777" w:rsidR="00207863" w:rsidRDefault="00207863" w:rsidP="00207863">
            <w:pPr>
              <w:pStyle w:val="TAH"/>
              <w:rPr>
                <w:ins w:id="190" w:author="huawei-CT4-103e" w:date="2021-04-06T16:33:00Z"/>
                <w:lang w:val="en-US"/>
              </w:rPr>
            </w:pPr>
            <w:ins w:id="191" w:author="huawei-CT4-103e" w:date="2021-04-06T16:3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666C" w14:textId="77777777" w:rsidR="00207863" w:rsidRDefault="00207863" w:rsidP="00207863">
            <w:pPr>
              <w:pStyle w:val="TAH"/>
              <w:jc w:val="left"/>
              <w:rPr>
                <w:ins w:id="192" w:author="huawei-CT4-103e" w:date="2021-04-06T16:33:00Z"/>
                <w:lang w:val="en-US"/>
              </w:rPr>
            </w:pPr>
            <w:ins w:id="193" w:author="huawei-CT4-103e" w:date="2021-04-06T16:3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0BB0" w14:textId="77777777" w:rsidR="00207863" w:rsidRDefault="00207863" w:rsidP="00207863">
            <w:pPr>
              <w:pStyle w:val="TAH"/>
              <w:rPr>
                <w:ins w:id="194" w:author="huawei-CT4-103e" w:date="2021-04-06T16:33:00Z"/>
                <w:rFonts w:cs="Arial"/>
                <w:szCs w:val="18"/>
                <w:lang w:val="en-US"/>
              </w:rPr>
            </w:pPr>
            <w:ins w:id="195" w:author="huawei-CT4-103e" w:date="2021-04-06T16:3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07863" w14:paraId="1974B1E3" w14:textId="77777777" w:rsidTr="00207863">
        <w:trPr>
          <w:jc w:val="center"/>
          <w:ins w:id="196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26A" w14:textId="77777777" w:rsidR="00207863" w:rsidRDefault="00207863" w:rsidP="00207863">
            <w:pPr>
              <w:pStyle w:val="TAL"/>
              <w:rPr>
                <w:ins w:id="197" w:author="huawei-CT4-103e" w:date="2021-04-06T16:33:00Z"/>
                <w:lang w:val="en-US" w:eastAsia="zh-CN"/>
              </w:rPr>
            </w:pPr>
            <w:ins w:id="198" w:author="huawei-CT4-103e" w:date="2021-04-06T16:33:00Z">
              <w:r>
                <w:rPr>
                  <w:lang w:val="en-US"/>
                </w:rPr>
                <w:t>restrictedEventTypes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827" w14:textId="77777777" w:rsidR="00207863" w:rsidRDefault="00207863" w:rsidP="00207863">
            <w:pPr>
              <w:pStyle w:val="TAL"/>
              <w:rPr>
                <w:ins w:id="199" w:author="huawei-CT4-103e" w:date="2021-04-06T16:33:00Z"/>
                <w:lang w:val="en-US" w:eastAsia="zh-CN"/>
              </w:rPr>
            </w:pPr>
            <w:ins w:id="200" w:author="huawei-CT4-103e" w:date="2021-04-06T16:33:00Z">
              <w:r>
                <w:rPr>
                  <w:lang w:val="en-US" w:eastAsia="zh-CN"/>
                </w:rPr>
                <w:t>array(</w:t>
              </w:r>
              <w:r>
                <w:rPr>
                  <w:lang w:val="en-US"/>
                </w:rPr>
                <w:t>EventType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A1F" w14:textId="77777777" w:rsidR="00207863" w:rsidRDefault="00207863" w:rsidP="00207863">
            <w:pPr>
              <w:pStyle w:val="TAC"/>
              <w:rPr>
                <w:ins w:id="201" w:author="huawei-CT4-103e" w:date="2021-04-06T16:33:00Z"/>
                <w:lang w:val="en-US"/>
              </w:rPr>
            </w:pPr>
            <w:ins w:id="202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BD1" w14:textId="77777777" w:rsidR="00207863" w:rsidRDefault="00207863" w:rsidP="00207863">
            <w:pPr>
              <w:pStyle w:val="TAL"/>
              <w:rPr>
                <w:ins w:id="203" w:author="huawei-CT4-103e" w:date="2021-04-06T16:33:00Z"/>
                <w:lang w:val="en-US"/>
              </w:rPr>
            </w:pPr>
            <w:ins w:id="204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1C6" w14:textId="77777777" w:rsidR="00207863" w:rsidRDefault="00207863" w:rsidP="00207863">
            <w:pPr>
              <w:pStyle w:val="TAL"/>
              <w:rPr>
                <w:ins w:id="205" w:author="huawei-CT4-103e" w:date="2021-04-06T16:33:00Z"/>
                <w:lang w:val="en-US"/>
              </w:rPr>
            </w:pPr>
            <w:ins w:id="206" w:author="huawei-CT4-103e" w:date="2021-04-06T16:33:00Z">
              <w:r>
                <w:rPr>
                  <w:lang w:val="en-US"/>
                </w:rPr>
                <w:t>List of the event types that are restricted (if any) for the group.</w:t>
              </w:r>
            </w:ins>
          </w:p>
          <w:p w14:paraId="7D7C0264" w14:textId="77777777" w:rsidR="00207863" w:rsidRDefault="00207863" w:rsidP="00207863">
            <w:pPr>
              <w:pStyle w:val="TAL"/>
              <w:rPr>
                <w:ins w:id="207" w:author="huawei-CT4-103e" w:date="2021-04-06T16:33:00Z"/>
                <w:lang w:val="en-US"/>
              </w:rPr>
            </w:pPr>
            <w:ins w:id="208" w:author="huawei-CT4-103e" w:date="2021-04-06T16:33:00Z">
              <w:r>
                <w:rPr>
                  <w:lang w:val="en-US"/>
                </w:rPr>
                <w:t>The absence of this IE indicates that all event types are authorized for the group.</w:t>
              </w:r>
            </w:ins>
          </w:p>
        </w:tc>
      </w:tr>
      <w:tr w:rsidR="00207863" w14:paraId="42E4F5D2" w14:textId="77777777" w:rsidTr="00207863">
        <w:trPr>
          <w:jc w:val="center"/>
          <w:ins w:id="209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92C" w14:textId="77777777" w:rsidR="00207863" w:rsidRDefault="00207863" w:rsidP="00207863">
            <w:pPr>
              <w:pStyle w:val="TAL"/>
              <w:rPr>
                <w:ins w:id="210" w:author="huawei-CT4-103e" w:date="2021-04-06T16:33:00Z"/>
                <w:lang w:val="en-US" w:eastAsia="zh-CN"/>
              </w:rPr>
            </w:pPr>
            <w:ins w:id="211" w:author="huawei-CT4-103e" w:date="2021-04-06T16:33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04F" w14:textId="77777777" w:rsidR="00207863" w:rsidRDefault="00207863" w:rsidP="00207863">
            <w:pPr>
              <w:pStyle w:val="TAL"/>
              <w:rPr>
                <w:ins w:id="212" w:author="huawei-CT4-103e" w:date="2021-04-06T16:33:00Z"/>
                <w:lang w:val="en-US" w:eastAsia="zh-CN"/>
              </w:rPr>
            </w:pPr>
            <w:ins w:id="213" w:author="huawei-CT4-103e" w:date="2021-04-06T16:33:00Z">
              <w:r>
                <w:rPr>
                  <w:lang w:val="en-US" w:eastAsia="zh-CN"/>
                </w:rPr>
                <w:t>map(array(MtcProvider))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993" w14:textId="77777777" w:rsidR="00207863" w:rsidRDefault="00207863" w:rsidP="00207863">
            <w:pPr>
              <w:pStyle w:val="TAC"/>
              <w:rPr>
                <w:ins w:id="214" w:author="huawei-CT4-103e" w:date="2021-04-06T16:33:00Z"/>
                <w:lang w:val="en-US"/>
              </w:rPr>
            </w:pPr>
            <w:ins w:id="215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0F" w14:textId="77777777" w:rsidR="00207863" w:rsidRDefault="00207863" w:rsidP="00207863">
            <w:pPr>
              <w:pStyle w:val="TAL"/>
              <w:rPr>
                <w:ins w:id="216" w:author="huawei-CT4-103e" w:date="2021-04-06T16:33:00Z"/>
                <w:lang w:val="en-US"/>
              </w:rPr>
            </w:pPr>
            <w:ins w:id="217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43B" w14:textId="77777777" w:rsidR="00207863" w:rsidRDefault="00207863" w:rsidP="00207863">
            <w:pPr>
              <w:pStyle w:val="TAL"/>
              <w:rPr>
                <w:ins w:id="218" w:author="huawei-CT4-103e" w:date="2021-04-06T16:33:00Z"/>
                <w:lang w:val="en-US"/>
              </w:rPr>
            </w:pPr>
            <w:ins w:id="219" w:author="huawei-CT4-103e" w:date="2021-04-06T16:33:00Z">
              <w:r>
                <w:rPr>
                  <w:lang w:val="en-US"/>
                </w:rPr>
                <w:t xml:space="preserve">A map (list of key-value pairs where EventType (see 3GPP TS 29.503 [6] serves as key) of MTC Provider. </w:t>
              </w:r>
            </w:ins>
          </w:p>
          <w:p w14:paraId="2A94D49A" w14:textId="77777777" w:rsidR="00207863" w:rsidRDefault="00207863" w:rsidP="00207863">
            <w:pPr>
              <w:pStyle w:val="TAL"/>
              <w:rPr>
                <w:ins w:id="220" w:author="huawei-CT4-103e" w:date="2021-04-06T16:33:00Z"/>
                <w:lang w:val="en-US"/>
              </w:rPr>
            </w:pPr>
            <w:ins w:id="221" w:author="huawei-CT4-103e" w:date="2021-04-06T16:33:00Z">
              <w:r>
                <w:rPr>
                  <w:lang w:val="en-US"/>
                </w:rPr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2AACD144" w14:textId="77777777" w:rsidR="00207863" w:rsidRDefault="00207863" w:rsidP="00207863">
            <w:pPr>
              <w:pStyle w:val="TAL"/>
              <w:rPr>
                <w:ins w:id="222" w:author="huawei-CT4-103e" w:date="2021-04-06T16:33:00Z"/>
                <w:lang w:val="en-US"/>
              </w:rPr>
            </w:pPr>
            <w:ins w:id="223" w:author="huawei-CT4-103e" w:date="2021-04-06T16:33:00Z">
              <w:r>
                <w:rPr>
                  <w:lang w:val="en-US"/>
                </w:rPr>
                <w:t>The absence of this IE indicates that monitoring by any MTC provider is allowed for any non restricted event type.</w:t>
              </w:r>
            </w:ins>
          </w:p>
        </w:tc>
      </w:tr>
      <w:tr w:rsidR="00207863" w14:paraId="0DA9E146" w14:textId="77777777" w:rsidTr="00207863">
        <w:trPr>
          <w:jc w:val="center"/>
          <w:ins w:id="224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24" w14:textId="77777777" w:rsidR="00207863" w:rsidRDefault="00207863" w:rsidP="00207863">
            <w:pPr>
              <w:pStyle w:val="TAL"/>
              <w:rPr>
                <w:ins w:id="225" w:author="huawei-CT4-103e" w:date="2021-04-06T16:33:00Z"/>
                <w:lang w:val="en-US" w:eastAsia="zh-CN"/>
              </w:rPr>
            </w:pPr>
            <w:ins w:id="226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486" w14:textId="77777777" w:rsidR="00207863" w:rsidRDefault="00207863" w:rsidP="00207863">
            <w:pPr>
              <w:pStyle w:val="TAL"/>
              <w:rPr>
                <w:ins w:id="227" w:author="huawei-CT4-103e" w:date="2021-04-06T16:33:00Z"/>
                <w:lang w:val="en-US" w:eastAsia="zh-CN"/>
              </w:rPr>
            </w:pPr>
            <w:ins w:id="228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4A7" w14:textId="77777777" w:rsidR="00207863" w:rsidRDefault="00207863" w:rsidP="00207863">
            <w:pPr>
              <w:pStyle w:val="TAC"/>
              <w:rPr>
                <w:ins w:id="229" w:author="huawei-CT4-103e" w:date="2021-04-06T16:33:00Z"/>
                <w:lang w:val="en-US"/>
              </w:rPr>
            </w:pPr>
            <w:ins w:id="230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AB2" w14:textId="77777777" w:rsidR="00207863" w:rsidRDefault="00207863" w:rsidP="00207863">
            <w:pPr>
              <w:pStyle w:val="TAL"/>
              <w:rPr>
                <w:ins w:id="231" w:author="huawei-CT4-103e" w:date="2021-04-06T16:33:00Z"/>
                <w:lang w:val="en-US"/>
              </w:rPr>
            </w:pPr>
            <w:ins w:id="232" w:author="huawei-CT4-103e" w:date="2021-04-06T16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1D6" w14:textId="77777777" w:rsidR="00207863" w:rsidRDefault="00207863" w:rsidP="00207863">
            <w:pPr>
              <w:pStyle w:val="TAL"/>
              <w:rPr>
                <w:ins w:id="233" w:author="huawei-CT4-103e" w:date="2021-04-06T16:33:00Z"/>
                <w:lang w:val="en-US"/>
              </w:rPr>
            </w:pPr>
          </w:p>
        </w:tc>
      </w:tr>
    </w:tbl>
    <w:p w14:paraId="05B2F0E4" w14:textId="77777777" w:rsidR="002C1DE4" w:rsidRDefault="002C1DE4" w:rsidP="002C1DE4"/>
    <w:p w14:paraId="2E41339E" w14:textId="77777777" w:rsidR="005348C4" w:rsidRPr="006B5418" w:rsidRDefault="005348C4" w:rsidP="00534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A55D3A" w14:textId="77777777" w:rsidR="005348C4" w:rsidRPr="00533C32" w:rsidRDefault="005348C4" w:rsidP="005348C4">
      <w:pPr>
        <w:pStyle w:val="4"/>
      </w:pPr>
      <w:bookmarkStart w:id="234" w:name="_Toc20127184"/>
      <w:bookmarkStart w:id="235" w:name="_Toc27589175"/>
      <w:bookmarkStart w:id="236" w:name="_Toc36459981"/>
      <w:bookmarkStart w:id="237" w:name="_Toc45029577"/>
      <w:bookmarkStart w:id="238" w:name="_Toc56520864"/>
      <w:bookmarkStart w:id="239" w:name="_Toc58584570"/>
      <w:r w:rsidRPr="00533C32">
        <w:t>5.4.3.2</w:t>
      </w:r>
      <w:r w:rsidRPr="00533C32">
        <w:tab/>
        <w:t>Simple data types</w:t>
      </w:r>
      <w:bookmarkEnd w:id="234"/>
      <w:bookmarkEnd w:id="235"/>
      <w:bookmarkEnd w:id="236"/>
      <w:bookmarkEnd w:id="237"/>
      <w:bookmarkEnd w:id="238"/>
      <w:bookmarkEnd w:id="239"/>
    </w:p>
    <w:p w14:paraId="75F6369C" w14:textId="77777777" w:rsidR="005348C4" w:rsidRPr="00533C32" w:rsidRDefault="005348C4" w:rsidP="005348C4">
      <w:r w:rsidRPr="00533C32">
        <w:t>The simple data types defined in table 5.4.3.2-1 shall be supported.</w:t>
      </w:r>
    </w:p>
    <w:p w14:paraId="0199F5E3" w14:textId="77777777" w:rsidR="005348C4" w:rsidRPr="00533C32" w:rsidRDefault="005348C4" w:rsidP="005348C4">
      <w:pPr>
        <w:pStyle w:val="TH"/>
        <w:outlineLvl w:val="0"/>
      </w:pPr>
      <w:r w:rsidRPr="00533C32">
        <w:t>Table 5.4.3.2-1: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5348C4" w:rsidRPr="00BC4D08" w14:paraId="1A3A1BA6" w14:textId="77777777" w:rsidTr="005348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8A5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47BE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130A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5348C4" w:rsidRPr="00BC4D08" w14:paraId="4DC6F3C2" w14:textId="77777777" w:rsidTr="005348C4">
        <w:trPr>
          <w:jc w:val="center"/>
          <w:ins w:id="240" w:author="huawei-CT4-103e" w:date="2021-03-24T22:1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900B" w14:textId="7B0AA8B1" w:rsidR="005348C4" w:rsidRPr="00D5200C" w:rsidRDefault="005348C4" w:rsidP="005348C4">
            <w:pPr>
              <w:pStyle w:val="TAL"/>
              <w:rPr>
                <w:ins w:id="241" w:author="huawei-CT4-103e" w:date="2021-03-24T22:14:00Z"/>
                <w:lang w:val="en-US" w:eastAsia="zh-CN"/>
              </w:rPr>
            </w:pPr>
            <w:ins w:id="242" w:author="huawei-CT4-103e" w:date="2021-03-24T22:14:00Z">
              <w:r w:rsidRPr="005348C4">
                <w:rPr>
                  <w:lang w:val="en-US" w:eastAsia="zh-CN"/>
                </w:rPr>
                <w:t>VarUeGroupId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E2F1" w14:textId="2158A366" w:rsidR="005348C4" w:rsidRPr="00D5200C" w:rsidRDefault="005348C4" w:rsidP="005348C4">
            <w:pPr>
              <w:pStyle w:val="TAL"/>
              <w:rPr>
                <w:ins w:id="243" w:author="huawei-CT4-103e" w:date="2021-03-24T22:14:00Z"/>
                <w:lang w:val="en-US" w:eastAsia="zh-CN"/>
              </w:rPr>
            </w:pPr>
            <w:ins w:id="244" w:author="huawei-CT4-103e" w:date="2021-03-24T22:1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4CA45" w14:textId="77777777" w:rsidR="005348C4" w:rsidRDefault="005348C4" w:rsidP="005348C4">
            <w:pPr>
              <w:pStyle w:val="TAL"/>
              <w:rPr>
                <w:ins w:id="245" w:author="huawei-CT4-103e" w:date="2021-03-24T22:38:00Z"/>
                <w:lang w:val="en-US"/>
              </w:rPr>
            </w:pPr>
            <w:ins w:id="246" w:author="huawei-CT4-103e" w:date="2021-03-24T22:17:00Z">
              <w:r w:rsidRPr="001D2CEF">
                <w:rPr>
                  <w:lang w:eastAsia="zh-CN"/>
                </w:rPr>
                <w:t xml:space="preserve">String identifying </w:t>
              </w:r>
            </w:ins>
            <w:ins w:id="247" w:author="huawei-CT4-103e" w:date="2021-03-24T22:37:00Z">
              <w:r w:rsidR="00F43739" w:rsidRPr="00D5200C">
                <w:rPr>
                  <w:lang w:val="en-US"/>
                </w:rPr>
                <w:t xml:space="preserve">identifier of the </w:t>
              </w:r>
              <w:r w:rsidR="00F43739">
                <w:rPr>
                  <w:lang w:val="en-US"/>
                </w:rPr>
                <w:t xml:space="preserve">external </w:t>
              </w:r>
              <w:r w:rsidR="00F43739" w:rsidRPr="00D5200C">
                <w:rPr>
                  <w:lang w:val="en-US"/>
                </w:rPr>
                <w:t>Group of UEs</w:t>
              </w:r>
              <w:r w:rsidR="00F43739">
                <w:rPr>
                  <w:lang w:val="en-US"/>
                </w:rPr>
                <w:t xml:space="preserve"> </w:t>
              </w:r>
            </w:ins>
            <w:ins w:id="248" w:author="huawei-CT4-103e" w:date="2021-03-24T22:38:00Z">
              <w:r w:rsidR="00F43739">
                <w:rPr>
                  <w:lang w:val="en-US"/>
                </w:rPr>
                <w:t xml:space="preserve">or </w:t>
              </w:r>
              <w:r w:rsidR="00F43739" w:rsidRPr="00D5200C">
                <w:rPr>
                  <w:lang w:val="en-US"/>
                </w:rPr>
                <w:t>any UE</w:t>
              </w:r>
              <w:r w:rsidR="00F43739">
                <w:rPr>
                  <w:lang w:val="en-US"/>
                </w:rPr>
                <w:t>.</w:t>
              </w:r>
            </w:ins>
          </w:p>
          <w:p w14:paraId="39961596" w14:textId="593B8577" w:rsidR="00F43739" w:rsidRPr="00F43739" w:rsidRDefault="00F43739" w:rsidP="005348C4">
            <w:pPr>
              <w:pStyle w:val="TAL"/>
              <w:rPr>
                <w:ins w:id="249" w:author="huawei-CT4-103e" w:date="2021-03-24T22:14:00Z"/>
                <w:lang w:eastAsia="zh-CN"/>
              </w:rPr>
            </w:pPr>
            <w:ins w:id="250" w:author="huawei-CT4-103e" w:date="2021-03-24T22:38:00Z"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'^(extgroupid-[^@]+@[^@]+|anyUE)$'</w:t>
              </w:r>
            </w:ins>
          </w:p>
        </w:tc>
      </w:tr>
    </w:tbl>
    <w:p w14:paraId="3631CD7F" w14:textId="77777777" w:rsidR="005348C4" w:rsidRPr="00B42055" w:rsidRDefault="005348C4" w:rsidP="002C1DE4"/>
    <w:p w14:paraId="336381BC" w14:textId="4A24E548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02E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251" w:name="_Toc58584583"/>
      <w:bookmarkStart w:id="252" w:name="_Toc56520877"/>
      <w:bookmarkStart w:id="253" w:name="_Toc45029590"/>
      <w:bookmarkStart w:id="254" w:name="_Toc36459994"/>
      <w:bookmarkStart w:id="255" w:name="_Toc27589188"/>
      <w:bookmarkStart w:id="256" w:name="_Toc20127197"/>
      <w:r>
        <w:t>A.2</w:t>
      </w:r>
      <w:r>
        <w:tab/>
        <w:t>Nudr_DataRepository API for Subscription Data</w:t>
      </w:r>
      <w:bookmarkEnd w:id="251"/>
      <w:bookmarkEnd w:id="252"/>
      <w:bookmarkEnd w:id="253"/>
      <w:bookmarkEnd w:id="254"/>
      <w:bookmarkEnd w:id="255"/>
      <w:bookmarkEnd w:id="256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14EBC6C1" w:rsidR="007615BD" w:rsidRDefault="007615BD" w:rsidP="007615BD">
      <w:pPr>
        <w:pStyle w:val="PL"/>
        <w:rPr>
          <w:ins w:id="257" w:author="huawei-CT4-103e" w:date="2021-03-24T15:43:00Z"/>
          <w:lang w:val="en-US"/>
        </w:rPr>
      </w:pPr>
      <w:ins w:id="258" w:author="huawei-CT4-103e" w:date="2021-03-24T15:43:00Z">
        <w:r>
          <w:t xml:space="preserve">  /subscription-data/</w:t>
        </w:r>
      </w:ins>
      <w:ins w:id="259" w:author="huawei-CT4-103e" w:date="2021-03-24T20:31:00Z">
        <w:r w:rsidR="0089602E" w:rsidRPr="00D5200C">
          <w:rPr>
            <w:lang w:val="en-US"/>
          </w:rPr>
          <w:t>group-data</w:t>
        </w:r>
        <w:r w:rsidR="0089602E" w:rsidRPr="00D5200C">
          <w:rPr>
            <w:lang w:val="en-US" w:eastAsia="zh-CN"/>
          </w:rPr>
          <w:t>/</w:t>
        </w:r>
        <w:r w:rsidR="0089602E" w:rsidRPr="00D5200C">
          <w:rPr>
            <w:lang w:val="en-US"/>
          </w:rPr>
          <w:t>{</w:t>
        </w:r>
        <w:r w:rsidR="0089602E" w:rsidRPr="00D5200C">
          <w:rPr>
            <w:lang w:val="en-US" w:eastAsia="zh-CN"/>
          </w:rPr>
          <w:t>ueGroupId</w:t>
        </w:r>
        <w:r w:rsidR="0089602E" w:rsidRPr="00D5200C">
          <w:rPr>
            <w:lang w:val="en-US"/>
          </w:rPr>
          <w:t>}</w:t>
        </w:r>
      </w:ins>
      <w:ins w:id="260" w:author="huawei-CT4-103e" w:date="2021-03-24T21:52:00Z">
        <w:r w:rsidR="0089602E">
          <w:rPr>
            <w:color w:val="000000"/>
            <w:lang w:eastAsia="en-GB"/>
          </w:rPr>
          <w:t>/ee-profile-d</w:t>
        </w:r>
        <w:r w:rsidR="0089602E">
          <w:rPr>
            <w:color w:val="000000"/>
          </w:rPr>
          <w:t>ata</w:t>
        </w:r>
      </w:ins>
      <w:ins w:id="261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62" w:author="huawei-CT4-103e" w:date="2021-03-24T15:43:00Z"/>
        </w:rPr>
      </w:pPr>
      <w:ins w:id="263" w:author="huawei-CT4-103e" w:date="2021-03-24T15:43:00Z">
        <w:r>
          <w:t xml:space="preserve">    get:</w:t>
        </w:r>
      </w:ins>
    </w:p>
    <w:p w14:paraId="27896335" w14:textId="17E23B41" w:rsidR="007615BD" w:rsidRDefault="007615BD" w:rsidP="007615BD">
      <w:pPr>
        <w:pStyle w:val="PL"/>
        <w:rPr>
          <w:ins w:id="264" w:author="huawei-CT4-103e" w:date="2021-03-24T15:43:00Z"/>
        </w:rPr>
      </w:pPr>
      <w:ins w:id="265" w:author="huawei-CT4-103e" w:date="2021-03-24T15:43:00Z">
        <w:r>
          <w:t xml:space="preserve">      summary: Retrieves the </w:t>
        </w:r>
      </w:ins>
      <w:ins w:id="266" w:author="huawei-CT4-103e" w:date="2021-03-24T21:53:00Z">
        <w:r w:rsidR="0089602E" w:rsidRPr="00533C32">
          <w:t>ee profile data</w:t>
        </w:r>
      </w:ins>
      <w:ins w:id="267" w:author="huawei-CT4-103e" w:date="2021-03-24T15:43:00Z">
        <w:r w:rsidR="0089602E">
          <w:t xml:space="preserve"> profile data of a </w:t>
        </w:r>
      </w:ins>
      <w:ins w:id="268" w:author="huawei-CT4-103e" w:date="2021-03-24T21:54:00Z">
        <w:r w:rsidR="0089602E">
          <w:t>group or anyUE</w:t>
        </w:r>
      </w:ins>
    </w:p>
    <w:p w14:paraId="5CAFC071" w14:textId="7EDC3B06" w:rsidR="007615BD" w:rsidRDefault="007615BD" w:rsidP="007615BD">
      <w:pPr>
        <w:pStyle w:val="PL"/>
        <w:rPr>
          <w:ins w:id="269" w:author="huawei-CT4-103e" w:date="2021-03-24T15:43:00Z"/>
        </w:rPr>
      </w:pPr>
      <w:ins w:id="270" w:author="huawei-CT4-103e" w:date="2021-03-24T15:43:00Z">
        <w:r>
          <w:t xml:space="preserve">      operationId: Query</w:t>
        </w:r>
      </w:ins>
      <w:ins w:id="271" w:author="huawei-CT4-103e" w:date="2021-03-24T21:54:00Z">
        <w:r w:rsidR="0089602E">
          <w:t>GroupEE</w:t>
        </w:r>
      </w:ins>
      <w:ins w:id="272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73" w:author="huawei-CT4-103e" w:date="2021-03-24T15:43:00Z"/>
        </w:rPr>
      </w:pPr>
      <w:ins w:id="274" w:author="huawei-CT4-103e" w:date="2021-03-24T15:43:00Z">
        <w:r>
          <w:t xml:space="preserve">      tags:</w:t>
        </w:r>
      </w:ins>
    </w:p>
    <w:p w14:paraId="2BFA9020" w14:textId="7EA3680F" w:rsidR="007615BD" w:rsidRDefault="007615BD" w:rsidP="007615BD">
      <w:pPr>
        <w:pStyle w:val="PL"/>
        <w:rPr>
          <w:ins w:id="275" w:author="huawei-CT4-103e" w:date="2021-03-24T15:43:00Z"/>
          <w:lang w:eastAsia="zh-CN"/>
        </w:rPr>
      </w:pPr>
      <w:ins w:id="276" w:author="huawei-CT4-103e" w:date="2021-03-24T15:43:00Z">
        <w:r>
          <w:t xml:space="preserve">        - </w:t>
        </w:r>
      </w:ins>
      <w:ins w:id="277" w:author="huawei-CT4-103e" w:date="2021-03-24T21:54:00Z">
        <w:r w:rsidR="0089602E" w:rsidRPr="0089602E">
          <w:t>Event Exposure Data</w:t>
        </w:r>
        <w:r w:rsidR="00A953F4">
          <w:t xml:space="preserve"> for a group</w:t>
        </w:r>
      </w:ins>
      <w:ins w:id="278" w:author="huawei-CT4-103e" w:date="2021-03-24T15:43:00Z">
        <w:r>
          <w:t xml:space="preserve"> (Document)</w:t>
        </w:r>
      </w:ins>
    </w:p>
    <w:p w14:paraId="4677E19C" w14:textId="77777777" w:rsidR="007615BD" w:rsidRDefault="007615BD" w:rsidP="007615BD">
      <w:pPr>
        <w:pStyle w:val="PL"/>
        <w:rPr>
          <w:ins w:id="279" w:author="huawei-CT4-103e" w:date="2021-03-24T15:43:00Z"/>
        </w:rPr>
      </w:pPr>
      <w:ins w:id="280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281" w:author="huawei-CT4-103e" w:date="2021-03-24T15:43:00Z"/>
        </w:rPr>
      </w:pPr>
      <w:ins w:id="282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283" w:author="huawei-CT4-103e" w:date="2021-03-24T15:43:00Z"/>
        </w:rPr>
      </w:pPr>
      <w:ins w:id="284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285" w:author="huawei-CT4-103e" w:date="2021-03-24T15:43:00Z"/>
        </w:rPr>
      </w:pPr>
      <w:ins w:id="286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287" w:author="huawei-CT4-103e" w:date="2021-03-24T15:43:00Z"/>
        </w:rPr>
      </w:pPr>
      <w:ins w:id="288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289" w:author="huawei-CT4-103e" w:date="2021-03-24T15:43:00Z"/>
        </w:rPr>
      </w:pPr>
      <w:ins w:id="290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291" w:author="huawei-CT4-103e" w:date="2021-03-24T15:43:00Z"/>
          <w:lang w:eastAsia="zh-CN"/>
        </w:rPr>
      </w:pPr>
      <w:ins w:id="292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293" w:author="huawei-CT4-103e" w:date="2021-03-24T15:43:00Z"/>
        </w:rPr>
      </w:pPr>
      <w:ins w:id="294" w:author="huawei-CT4-103e" w:date="2021-03-24T15:43:00Z">
        <w:r>
          <w:t xml:space="preserve">      parameters:</w:t>
        </w:r>
      </w:ins>
    </w:p>
    <w:p w14:paraId="54FBEACA" w14:textId="6266F7EC" w:rsidR="007615BD" w:rsidRDefault="007615BD" w:rsidP="007615BD">
      <w:pPr>
        <w:pStyle w:val="PL"/>
        <w:rPr>
          <w:ins w:id="295" w:author="huawei-CT4-103e" w:date="2021-03-24T15:43:00Z"/>
        </w:rPr>
      </w:pPr>
      <w:ins w:id="296" w:author="huawei-CT4-103e" w:date="2021-03-24T15:43:00Z">
        <w:r>
          <w:t xml:space="preserve">        - name: </w:t>
        </w:r>
      </w:ins>
      <w:ins w:id="297" w:author="huawei-CT4-103e" w:date="2021-03-24T21:56:00Z">
        <w:r w:rsidR="00A953F4" w:rsidRPr="00A953F4">
          <w:t>ueGroupId</w:t>
        </w:r>
      </w:ins>
    </w:p>
    <w:p w14:paraId="5F6B19A7" w14:textId="77777777" w:rsidR="007615BD" w:rsidRDefault="007615BD" w:rsidP="007615BD">
      <w:pPr>
        <w:pStyle w:val="PL"/>
        <w:rPr>
          <w:ins w:id="298" w:author="huawei-CT4-103e" w:date="2021-03-24T15:43:00Z"/>
        </w:rPr>
      </w:pPr>
      <w:ins w:id="299" w:author="huawei-CT4-103e" w:date="2021-03-24T15:43:00Z">
        <w:r>
          <w:t xml:space="preserve">          in: path</w:t>
        </w:r>
      </w:ins>
    </w:p>
    <w:p w14:paraId="2AC40671" w14:textId="19D8934B" w:rsidR="007615BD" w:rsidRPr="00243605" w:rsidRDefault="00A953F4" w:rsidP="007615BD">
      <w:pPr>
        <w:pStyle w:val="PL"/>
        <w:rPr>
          <w:ins w:id="300" w:author="huawei-CT4-103e" w:date="2021-03-24T15:43:00Z"/>
        </w:rPr>
      </w:pPr>
      <w:ins w:id="301" w:author="huawei-CT4-103e" w:date="2021-03-24T15:43:00Z">
        <w:r>
          <w:t xml:space="preserve">          description: </w:t>
        </w:r>
      </w:ins>
      <w:ins w:id="302" w:author="huawei-CT4-103e" w:date="2021-03-24T22:06:00Z">
        <w:r w:rsidR="00243605" w:rsidRPr="00533C32">
          <w:t>Group of UEs or any UE</w:t>
        </w:r>
      </w:ins>
    </w:p>
    <w:p w14:paraId="3D37F0AC" w14:textId="77777777" w:rsidR="007615BD" w:rsidRDefault="007615BD" w:rsidP="007615BD">
      <w:pPr>
        <w:pStyle w:val="PL"/>
        <w:rPr>
          <w:ins w:id="303" w:author="huawei-CT4-103e" w:date="2021-03-24T15:43:00Z"/>
        </w:rPr>
      </w:pPr>
      <w:ins w:id="304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305" w:author="huawei-CT4-103e" w:date="2021-03-24T15:43:00Z"/>
        </w:rPr>
      </w:pPr>
      <w:ins w:id="306" w:author="huawei-CT4-103e" w:date="2021-03-24T15:43:00Z">
        <w:r>
          <w:t xml:space="preserve">          schema:</w:t>
        </w:r>
      </w:ins>
    </w:p>
    <w:p w14:paraId="1F5364F7" w14:textId="2C754EC3" w:rsidR="007615BD" w:rsidRDefault="007615BD" w:rsidP="007615BD">
      <w:pPr>
        <w:pStyle w:val="PL"/>
        <w:rPr>
          <w:ins w:id="307" w:author="huawei-CT4-103e" w:date="2021-03-24T15:43:00Z"/>
        </w:rPr>
      </w:pPr>
      <w:ins w:id="308" w:author="huawei-CT4-103e" w:date="2021-03-24T15:43:00Z">
        <w:r>
          <w:t xml:space="preserve">            $ref: '</w:t>
        </w:r>
      </w:ins>
      <w:ins w:id="309" w:author="huawei-CT4-103e" w:date="2021-03-24T21:58:00Z">
        <w:r w:rsidR="00A953F4" w:rsidRPr="00533C32">
          <w:t>#/components/schemas/VarUeGroupId</w:t>
        </w:r>
      </w:ins>
      <w:ins w:id="310" w:author="huawei-CT4-103e" w:date="2021-03-24T15:43:00Z">
        <w:r>
          <w:t>'</w:t>
        </w:r>
      </w:ins>
    </w:p>
    <w:p w14:paraId="6DB2EB3B" w14:textId="77777777" w:rsidR="007615BD" w:rsidRDefault="007615BD" w:rsidP="007615BD">
      <w:pPr>
        <w:pStyle w:val="PL"/>
        <w:rPr>
          <w:ins w:id="311" w:author="huawei-CT4-103e" w:date="2021-03-24T15:43:00Z"/>
        </w:rPr>
      </w:pPr>
      <w:ins w:id="312" w:author="huawei-CT4-103e" w:date="2021-03-24T15:43:00Z">
        <w:r>
          <w:lastRenderedPageBreak/>
          <w:t xml:space="preserve">        - name: supportedFeatures</w:t>
        </w:r>
      </w:ins>
    </w:p>
    <w:p w14:paraId="03F730F2" w14:textId="77777777" w:rsidR="007615BD" w:rsidRDefault="007615BD" w:rsidP="007615BD">
      <w:pPr>
        <w:pStyle w:val="PL"/>
        <w:rPr>
          <w:ins w:id="313" w:author="huawei-CT4-103e" w:date="2021-03-24T15:43:00Z"/>
        </w:rPr>
      </w:pPr>
      <w:ins w:id="314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15" w:author="huawei-CT4-103e" w:date="2021-03-24T15:43:00Z"/>
        </w:rPr>
      </w:pPr>
      <w:ins w:id="316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17" w:author="huawei-CT4-103e" w:date="2021-03-24T15:43:00Z"/>
        </w:rPr>
      </w:pPr>
      <w:ins w:id="318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19" w:author="huawei-CT4-103e" w:date="2021-03-24T15:43:00Z"/>
        </w:rPr>
      </w:pPr>
      <w:ins w:id="320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21" w:author="huawei-CT4-103e" w:date="2021-03-24T15:43:00Z"/>
        </w:rPr>
      </w:pPr>
      <w:ins w:id="322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23" w:author="huawei-CT4-103e" w:date="2021-03-24T15:43:00Z"/>
        </w:rPr>
      </w:pPr>
      <w:ins w:id="324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25" w:author="huawei-CT4-103e" w:date="2021-03-24T15:43:00Z"/>
        </w:rPr>
      </w:pPr>
      <w:ins w:id="326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27" w:author="huawei-CT4-103e" w:date="2021-03-24T15:43:00Z"/>
        </w:rPr>
      </w:pPr>
      <w:ins w:id="328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29" w:author="huawei-CT4-103e" w:date="2021-03-24T15:43:00Z"/>
        </w:rPr>
      </w:pPr>
      <w:ins w:id="330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31" w:author="huawei-CT4-103e" w:date="2021-03-24T15:43:00Z"/>
        </w:rPr>
      </w:pPr>
      <w:ins w:id="332" w:author="huawei-CT4-103e" w:date="2021-03-24T15:43:00Z">
        <w:r>
          <w:t xml:space="preserve">              schema:</w:t>
        </w:r>
      </w:ins>
    </w:p>
    <w:p w14:paraId="0A913698" w14:textId="70849AF5" w:rsidR="007615BD" w:rsidRDefault="007615BD" w:rsidP="007615BD">
      <w:pPr>
        <w:pStyle w:val="PL"/>
        <w:rPr>
          <w:ins w:id="333" w:author="huawei-CT4-103e" w:date="2021-03-24T15:43:00Z"/>
        </w:rPr>
      </w:pPr>
      <w:ins w:id="334" w:author="huawei-CT4-103e" w:date="2021-03-24T15:43:00Z">
        <w:r>
          <w:t xml:space="preserve">                $ref: '#/components/schemas/</w:t>
        </w:r>
      </w:ins>
      <w:ins w:id="335" w:author="huawei-CT4-103e" w:date="2021-03-24T22:41:00Z">
        <w:r w:rsidR="00F43739">
          <w:t>EeGroup</w:t>
        </w:r>
      </w:ins>
      <w:ins w:id="336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337" w:author="huawei-CT4-103e" w:date="2021-03-24T15:43:00Z"/>
          <w:lang w:eastAsia="zh-CN"/>
        </w:rPr>
      </w:pPr>
      <w:ins w:id="338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39" w:author="huawei-CT4-103e" w:date="2021-03-24T15:43:00Z"/>
          <w:lang w:eastAsia="zh-CN"/>
        </w:rPr>
      </w:pPr>
      <w:ins w:id="340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4F5DCA4A" w:rsidR="00EE6D69" w:rsidRDefault="00EE6D69" w:rsidP="00EE6D69">
      <w:pPr>
        <w:pStyle w:val="PL"/>
        <w:rPr>
          <w:ins w:id="341" w:author="huawei-CT4-103e" w:date="2021-03-24T15:57:00Z"/>
          <w:lang w:val="en-US"/>
        </w:rPr>
      </w:pPr>
      <w:ins w:id="342" w:author="huawei-CT4-103e" w:date="2021-03-24T15:57:00Z">
        <w:r>
          <w:t xml:space="preserve">    </w:t>
        </w:r>
      </w:ins>
      <w:ins w:id="343" w:author="huawei-CT4-103e" w:date="2021-03-24T22:41:00Z">
        <w:r w:rsidR="00F43739">
          <w:t>EeGroupProfileData</w:t>
        </w:r>
      </w:ins>
      <w:ins w:id="344" w:author="huawei-CT4-103e" w:date="2021-03-24T15:57:00Z">
        <w:r>
          <w:t>:</w:t>
        </w:r>
      </w:ins>
    </w:p>
    <w:p w14:paraId="73270969" w14:textId="77777777" w:rsidR="00F43739" w:rsidRDefault="00F43739" w:rsidP="00F43739">
      <w:pPr>
        <w:pStyle w:val="PL"/>
        <w:rPr>
          <w:ins w:id="345" w:author="huawei-CT4-103e" w:date="2021-03-24T22:42:00Z"/>
          <w:lang w:val="en-US"/>
        </w:rPr>
      </w:pPr>
      <w:ins w:id="346" w:author="huawei-CT4-103e" w:date="2021-03-24T22:42:00Z">
        <w:r>
          <w:t xml:space="preserve">      type: object</w:t>
        </w:r>
      </w:ins>
    </w:p>
    <w:p w14:paraId="3BA0F0A3" w14:textId="77777777" w:rsidR="00F43739" w:rsidRDefault="00F43739" w:rsidP="00F43739">
      <w:pPr>
        <w:pStyle w:val="PL"/>
        <w:rPr>
          <w:ins w:id="347" w:author="huawei-CT4-103e" w:date="2021-03-24T22:42:00Z"/>
        </w:rPr>
      </w:pPr>
      <w:ins w:id="348" w:author="huawei-CT4-103e" w:date="2021-03-24T22:42:00Z">
        <w:r>
          <w:t xml:space="preserve">      properties:</w:t>
        </w:r>
      </w:ins>
    </w:p>
    <w:p w14:paraId="283C81D8" w14:textId="77777777" w:rsidR="00F43739" w:rsidRDefault="00F43739" w:rsidP="00F43739">
      <w:pPr>
        <w:pStyle w:val="PL"/>
        <w:rPr>
          <w:ins w:id="349" w:author="huawei-CT4-103e" w:date="2021-03-24T22:42:00Z"/>
        </w:rPr>
      </w:pPr>
      <w:ins w:id="350" w:author="huawei-CT4-103e" w:date="2021-03-24T22:42:00Z">
        <w:r>
          <w:t xml:space="preserve">        restrictedEventTypes:</w:t>
        </w:r>
      </w:ins>
    </w:p>
    <w:p w14:paraId="344E1323" w14:textId="77777777" w:rsidR="00F43739" w:rsidRDefault="00F43739" w:rsidP="00F43739">
      <w:pPr>
        <w:pStyle w:val="PL"/>
        <w:rPr>
          <w:ins w:id="351" w:author="huawei-CT4-103e" w:date="2021-03-24T22:42:00Z"/>
        </w:rPr>
      </w:pPr>
      <w:ins w:id="352" w:author="huawei-CT4-103e" w:date="2021-03-24T22:42:00Z">
        <w:r>
          <w:t xml:space="preserve">          type: array</w:t>
        </w:r>
      </w:ins>
    </w:p>
    <w:p w14:paraId="3240ED1F" w14:textId="77777777" w:rsidR="00F43739" w:rsidRDefault="00F43739" w:rsidP="00F43739">
      <w:pPr>
        <w:pStyle w:val="PL"/>
        <w:rPr>
          <w:ins w:id="353" w:author="huawei-CT4-103e" w:date="2021-03-24T22:42:00Z"/>
        </w:rPr>
      </w:pPr>
      <w:ins w:id="354" w:author="huawei-CT4-103e" w:date="2021-03-24T22:42:00Z">
        <w:r>
          <w:t xml:space="preserve">          items:</w:t>
        </w:r>
      </w:ins>
    </w:p>
    <w:p w14:paraId="7FD59C12" w14:textId="77777777" w:rsidR="00F43739" w:rsidRDefault="00F43739" w:rsidP="00F43739">
      <w:pPr>
        <w:pStyle w:val="PL"/>
        <w:rPr>
          <w:ins w:id="355" w:author="huawei-CT4-103e" w:date="2021-03-24T22:42:00Z"/>
        </w:rPr>
      </w:pPr>
      <w:ins w:id="356" w:author="huawei-CT4-103e" w:date="2021-03-24T22:42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.yaml#/components/schemas/EventType'</w:t>
        </w:r>
      </w:ins>
    </w:p>
    <w:p w14:paraId="786AFEB9" w14:textId="77777777" w:rsidR="00F43739" w:rsidRDefault="00F43739" w:rsidP="00F43739">
      <w:pPr>
        <w:pStyle w:val="PL"/>
        <w:outlineLvl w:val="0"/>
        <w:rPr>
          <w:ins w:id="357" w:author="huawei-CT4-103e" w:date="2021-03-24T22:42:00Z"/>
        </w:rPr>
      </w:pPr>
      <w:ins w:id="358" w:author="huawei-CT4-103e" w:date="2021-03-24T22:42:00Z">
        <w:r>
          <w:t xml:space="preserve">        allowedMtcProvider:</w:t>
        </w:r>
      </w:ins>
    </w:p>
    <w:p w14:paraId="3BBAF25F" w14:textId="77777777" w:rsidR="00F43739" w:rsidRDefault="00F43739" w:rsidP="00F43739">
      <w:pPr>
        <w:pStyle w:val="PL"/>
        <w:outlineLvl w:val="0"/>
        <w:rPr>
          <w:ins w:id="359" w:author="huawei-CT4-103e" w:date="2021-03-24T22:42:00Z"/>
        </w:rPr>
      </w:pPr>
      <w:ins w:id="360" w:author="huawei-CT4-103e" w:date="2021-03-24T22:42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0DF10766" w14:textId="77777777" w:rsidR="00F43739" w:rsidRDefault="00F43739" w:rsidP="00F43739">
      <w:pPr>
        <w:pStyle w:val="PL"/>
        <w:outlineLvl w:val="0"/>
        <w:rPr>
          <w:ins w:id="361" w:author="huawei-CT4-103e" w:date="2021-03-24T22:42:00Z"/>
        </w:rPr>
      </w:pPr>
      <w:ins w:id="362" w:author="huawei-CT4-103e" w:date="2021-03-24T22:42:00Z">
        <w:r>
          <w:t xml:space="preserve">          type: object</w:t>
        </w:r>
      </w:ins>
    </w:p>
    <w:p w14:paraId="72B58235" w14:textId="77777777" w:rsidR="00F43739" w:rsidRDefault="00F43739" w:rsidP="00F43739">
      <w:pPr>
        <w:pStyle w:val="PL"/>
        <w:outlineLvl w:val="0"/>
        <w:rPr>
          <w:ins w:id="363" w:author="huawei-CT4-103e" w:date="2021-03-24T22:42:00Z"/>
        </w:rPr>
      </w:pPr>
      <w:ins w:id="364" w:author="huawei-CT4-103e" w:date="2021-03-24T22:42:00Z">
        <w:r>
          <w:t xml:space="preserve">          additionalProperties:</w:t>
        </w:r>
      </w:ins>
    </w:p>
    <w:p w14:paraId="38512743" w14:textId="77777777" w:rsidR="00F43739" w:rsidRDefault="00F43739" w:rsidP="00F43739">
      <w:pPr>
        <w:pStyle w:val="PL"/>
        <w:outlineLvl w:val="0"/>
        <w:rPr>
          <w:ins w:id="365" w:author="huawei-CT4-103e" w:date="2021-03-24T22:42:00Z"/>
        </w:rPr>
      </w:pPr>
      <w:ins w:id="366" w:author="huawei-CT4-103e" w:date="2021-03-24T22:42:00Z">
        <w:r>
          <w:t xml:space="preserve">            type: array</w:t>
        </w:r>
      </w:ins>
    </w:p>
    <w:p w14:paraId="1C5C007F" w14:textId="77777777" w:rsidR="00F43739" w:rsidRDefault="00F43739" w:rsidP="00F43739">
      <w:pPr>
        <w:pStyle w:val="PL"/>
        <w:outlineLvl w:val="0"/>
        <w:rPr>
          <w:ins w:id="367" w:author="huawei-CT4-103e" w:date="2021-03-24T22:42:00Z"/>
        </w:rPr>
      </w:pPr>
      <w:ins w:id="368" w:author="huawei-CT4-103e" w:date="2021-03-24T22:42:00Z">
        <w:r>
          <w:t xml:space="preserve">            items:</w:t>
        </w:r>
      </w:ins>
    </w:p>
    <w:p w14:paraId="108BC2BC" w14:textId="77777777" w:rsidR="00F43739" w:rsidRDefault="00F43739" w:rsidP="00F43739">
      <w:pPr>
        <w:pStyle w:val="PL"/>
        <w:outlineLvl w:val="0"/>
        <w:rPr>
          <w:ins w:id="369" w:author="huawei-CT4-103e" w:date="2021-03-24T22:42:00Z"/>
        </w:rPr>
      </w:pPr>
      <w:ins w:id="370" w:author="huawei-CT4-103e" w:date="2021-03-24T22:42:00Z">
        <w:r>
          <w:t xml:space="preserve">              $ref: '#/components/schemas/MtcProvider'</w:t>
        </w:r>
      </w:ins>
    </w:p>
    <w:p w14:paraId="5CBA5B6B" w14:textId="77777777" w:rsidR="00F43739" w:rsidRDefault="00F43739" w:rsidP="00F43739">
      <w:pPr>
        <w:pStyle w:val="PL"/>
        <w:outlineLvl w:val="0"/>
        <w:rPr>
          <w:ins w:id="371" w:author="huawei-CT4-103e" w:date="2021-03-24T22:42:00Z"/>
        </w:rPr>
      </w:pPr>
      <w:ins w:id="372" w:author="huawei-CT4-103e" w:date="2021-03-24T22:42:00Z">
        <w:r>
          <w:t xml:space="preserve">            minItems: 1</w:t>
        </w:r>
      </w:ins>
    </w:p>
    <w:p w14:paraId="74520FC1" w14:textId="77777777" w:rsidR="00F43739" w:rsidRDefault="00F43739" w:rsidP="00F43739">
      <w:pPr>
        <w:pStyle w:val="PL"/>
        <w:outlineLvl w:val="0"/>
        <w:rPr>
          <w:ins w:id="373" w:author="huawei-CT4-103e" w:date="2021-03-24T22:43:00Z"/>
        </w:rPr>
      </w:pPr>
      <w:ins w:id="374" w:author="huawei-CT4-103e" w:date="2021-03-24T22:42:00Z">
        <w:r>
          <w:t xml:space="preserve">          minProperties: 1</w:t>
        </w:r>
      </w:ins>
    </w:p>
    <w:p w14:paraId="0B3457E9" w14:textId="77777777" w:rsidR="00F43739" w:rsidRDefault="00F43739" w:rsidP="00F43739">
      <w:pPr>
        <w:pStyle w:val="PL"/>
        <w:rPr>
          <w:ins w:id="375" w:author="huawei-CT4-103e" w:date="2021-03-24T22:43:00Z"/>
        </w:rPr>
      </w:pPr>
      <w:ins w:id="376" w:author="huawei-CT4-103e" w:date="2021-03-24T22:43:00Z">
        <w:r>
          <w:t xml:space="preserve">        supportedFeatures:</w:t>
        </w:r>
      </w:ins>
    </w:p>
    <w:p w14:paraId="09E75855" w14:textId="688AE052" w:rsidR="00F43739" w:rsidRPr="00F43739" w:rsidRDefault="00F43739" w:rsidP="00F43739">
      <w:pPr>
        <w:pStyle w:val="PL"/>
        <w:outlineLvl w:val="0"/>
        <w:rPr>
          <w:ins w:id="377" w:author="huawei-CT4-103e" w:date="2021-03-24T22:42:00Z"/>
        </w:rPr>
      </w:pPr>
      <w:ins w:id="378" w:author="huawei-CT4-103e" w:date="2021-03-24T22:43:00Z">
        <w:r>
          <w:t xml:space="preserve">            $ref: 'TS29571_CommonData.yaml#/components/schemas/SupportedFeatures'</w:t>
        </w:r>
      </w:ins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825B" w14:textId="77777777" w:rsidR="00640FCB" w:rsidRDefault="00640FCB">
      <w:r>
        <w:separator/>
      </w:r>
    </w:p>
  </w:endnote>
  <w:endnote w:type="continuationSeparator" w:id="0">
    <w:p w14:paraId="04B320B5" w14:textId="77777777" w:rsidR="00640FCB" w:rsidRDefault="0064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EB57C" w14:textId="77777777" w:rsidR="00640FCB" w:rsidRDefault="00640FCB">
      <w:r>
        <w:separator/>
      </w:r>
    </w:p>
  </w:footnote>
  <w:footnote w:type="continuationSeparator" w:id="0">
    <w:p w14:paraId="72CC53DE" w14:textId="77777777" w:rsidR="00640FCB" w:rsidRDefault="00640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07863" w:rsidRDefault="002078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07863" w:rsidRDefault="002078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07863" w:rsidRDefault="002078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07863" w:rsidRDefault="0020786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628F9"/>
    <w:rsid w:val="000A6394"/>
    <w:rsid w:val="000B7FED"/>
    <w:rsid w:val="000C038A"/>
    <w:rsid w:val="000C6598"/>
    <w:rsid w:val="000D3CDF"/>
    <w:rsid w:val="000D44B3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07863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4B31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B5402"/>
    <w:rsid w:val="003D454E"/>
    <w:rsid w:val="003E1A36"/>
    <w:rsid w:val="00410371"/>
    <w:rsid w:val="00421C2A"/>
    <w:rsid w:val="004242F1"/>
    <w:rsid w:val="00430B19"/>
    <w:rsid w:val="004825FB"/>
    <w:rsid w:val="004B75B7"/>
    <w:rsid w:val="004E748D"/>
    <w:rsid w:val="0051580D"/>
    <w:rsid w:val="005348C4"/>
    <w:rsid w:val="00547111"/>
    <w:rsid w:val="00567D15"/>
    <w:rsid w:val="00572ABD"/>
    <w:rsid w:val="00592D74"/>
    <w:rsid w:val="005A3C93"/>
    <w:rsid w:val="005E0BD3"/>
    <w:rsid w:val="005E2C44"/>
    <w:rsid w:val="005E38F1"/>
    <w:rsid w:val="00621188"/>
    <w:rsid w:val="006257ED"/>
    <w:rsid w:val="00637BA6"/>
    <w:rsid w:val="00640FCB"/>
    <w:rsid w:val="006549DF"/>
    <w:rsid w:val="00665C47"/>
    <w:rsid w:val="00695808"/>
    <w:rsid w:val="006B46FB"/>
    <w:rsid w:val="006C0C2C"/>
    <w:rsid w:val="006E21FB"/>
    <w:rsid w:val="006E46FF"/>
    <w:rsid w:val="007012D3"/>
    <w:rsid w:val="007018B6"/>
    <w:rsid w:val="007108E4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F3789"/>
    <w:rsid w:val="008F686C"/>
    <w:rsid w:val="0091443E"/>
    <w:rsid w:val="009148DE"/>
    <w:rsid w:val="00916A68"/>
    <w:rsid w:val="00931400"/>
    <w:rsid w:val="00935DD5"/>
    <w:rsid w:val="00941E30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624E"/>
    <w:rsid w:val="009F68C5"/>
    <w:rsid w:val="009F734F"/>
    <w:rsid w:val="00A0593C"/>
    <w:rsid w:val="00A246B6"/>
    <w:rsid w:val="00A47E70"/>
    <w:rsid w:val="00A50CF0"/>
    <w:rsid w:val="00A7671C"/>
    <w:rsid w:val="00A953F4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3A5B"/>
    <w:rsid w:val="00D24991"/>
    <w:rsid w:val="00D50255"/>
    <w:rsid w:val="00D66520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49DD8-FE10-4D5C-AF7D-3EB28BDB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16</Pages>
  <Words>3388</Words>
  <Characters>19314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75</cp:revision>
  <cp:lastPrinted>1899-12-31T23:00:00Z</cp:lastPrinted>
  <dcterms:created xsi:type="dcterms:W3CDTF">2020-02-03T08:32:00Z</dcterms:created>
  <dcterms:modified xsi:type="dcterms:W3CDTF">2021-04-06T13:04:00Z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